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CD9" w:rsidRPr="00AA2CD9" w:rsidRDefault="00AA2CD9" w:rsidP="00C61418">
      <w:pPr>
        <w:ind w:left="5245"/>
        <w:rPr>
          <w:b/>
          <w:sz w:val="24"/>
          <w:szCs w:val="24"/>
        </w:rPr>
      </w:pPr>
      <w:r w:rsidRPr="00AA2CD9">
        <w:rPr>
          <w:b/>
          <w:sz w:val="24"/>
          <w:szCs w:val="24"/>
        </w:rPr>
        <w:t>“УТВЕРЖДАЮ”</w:t>
      </w:r>
    </w:p>
    <w:p w:rsidR="00AA2CD9" w:rsidRPr="00AA2CD9" w:rsidRDefault="00AA2CD9" w:rsidP="00C61418">
      <w:pPr>
        <w:ind w:left="5245"/>
        <w:rPr>
          <w:sz w:val="24"/>
          <w:szCs w:val="24"/>
        </w:rPr>
      </w:pPr>
      <w:r w:rsidRPr="00AA2CD9">
        <w:rPr>
          <w:sz w:val="24"/>
          <w:szCs w:val="24"/>
        </w:rPr>
        <w:t>Первый заместитель директора -</w:t>
      </w:r>
    </w:p>
    <w:p w:rsidR="00AA2CD9" w:rsidRPr="00AA2CD9" w:rsidRDefault="00AA2CD9" w:rsidP="00C61418">
      <w:pPr>
        <w:ind w:left="5245"/>
        <w:rPr>
          <w:sz w:val="24"/>
          <w:szCs w:val="24"/>
        </w:rPr>
      </w:pPr>
      <w:r w:rsidRPr="00AA2CD9">
        <w:rPr>
          <w:sz w:val="24"/>
          <w:szCs w:val="24"/>
        </w:rPr>
        <w:t>главный инженер филиала</w:t>
      </w:r>
    </w:p>
    <w:p w:rsidR="00AA2CD9" w:rsidRPr="00AA2CD9" w:rsidRDefault="00AA2CD9" w:rsidP="00C61418">
      <w:pPr>
        <w:ind w:left="5245"/>
        <w:rPr>
          <w:sz w:val="24"/>
          <w:szCs w:val="24"/>
        </w:rPr>
      </w:pPr>
      <w:r w:rsidRPr="00AA2CD9">
        <w:rPr>
          <w:sz w:val="24"/>
          <w:szCs w:val="24"/>
        </w:rPr>
        <w:t>ПАО «</w:t>
      </w:r>
      <w:r w:rsidR="00A54F9E">
        <w:rPr>
          <w:sz w:val="24"/>
          <w:szCs w:val="24"/>
        </w:rPr>
        <w:t>Россети</w:t>
      </w:r>
      <w:r w:rsidRPr="00AA2CD9">
        <w:rPr>
          <w:sz w:val="24"/>
          <w:szCs w:val="24"/>
        </w:rPr>
        <w:t xml:space="preserve"> Центр» - «Воронежэнерго»</w:t>
      </w:r>
    </w:p>
    <w:p w:rsidR="00AA2CD9" w:rsidRPr="00AA2CD9" w:rsidRDefault="00AA2CD9" w:rsidP="00C61418">
      <w:pPr>
        <w:ind w:left="5245"/>
        <w:rPr>
          <w:sz w:val="24"/>
          <w:szCs w:val="24"/>
        </w:rPr>
      </w:pPr>
    </w:p>
    <w:p w:rsidR="00AA2CD9" w:rsidRPr="00AA2CD9" w:rsidRDefault="00AA2CD9" w:rsidP="00C61418">
      <w:pPr>
        <w:ind w:left="5245"/>
        <w:rPr>
          <w:sz w:val="24"/>
          <w:szCs w:val="24"/>
        </w:rPr>
      </w:pPr>
    </w:p>
    <w:p w:rsidR="00AA2CD9" w:rsidRPr="00AA2CD9" w:rsidRDefault="00AA2CD9" w:rsidP="00C61418">
      <w:pPr>
        <w:ind w:left="5245"/>
        <w:rPr>
          <w:sz w:val="24"/>
          <w:szCs w:val="24"/>
        </w:rPr>
      </w:pPr>
      <w:r w:rsidRPr="00AA2CD9">
        <w:rPr>
          <w:sz w:val="24"/>
          <w:szCs w:val="24"/>
        </w:rPr>
        <w:t xml:space="preserve">___________________ </w:t>
      </w:r>
      <w:r w:rsidR="00A54F9E">
        <w:rPr>
          <w:sz w:val="24"/>
          <w:szCs w:val="24"/>
        </w:rPr>
        <w:t>Бурков</w:t>
      </w:r>
      <w:r w:rsidRPr="00AA2CD9">
        <w:rPr>
          <w:sz w:val="24"/>
          <w:szCs w:val="24"/>
        </w:rPr>
        <w:t xml:space="preserve"> </w:t>
      </w:r>
      <w:r w:rsidR="00A54F9E">
        <w:rPr>
          <w:sz w:val="24"/>
          <w:szCs w:val="24"/>
        </w:rPr>
        <w:t>А</w:t>
      </w:r>
      <w:r w:rsidRPr="00AA2CD9">
        <w:rPr>
          <w:sz w:val="24"/>
          <w:szCs w:val="24"/>
        </w:rPr>
        <w:t>.А.</w:t>
      </w:r>
    </w:p>
    <w:p w:rsidR="00AA2CD9" w:rsidRPr="00AA2CD9" w:rsidRDefault="00AA2CD9" w:rsidP="00C61418">
      <w:pPr>
        <w:spacing w:before="120"/>
        <w:ind w:left="5245"/>
        <w:rPr>
          <w:b/>
          <w:sz w:val="24"/>
          <w:szCs w:val="24"/>
        </w:rPr>
      </w:pPr>
      <w:r w:rsidRPr="00AA2CD9">
        <w:rPr>
          <w:sz w:val="24"/>
          <w:szCs w:val="24"/>
        </w:rPr>
        <w:t>«___» _______________ 20</w:t>
      </w:r>
      <w:r w:rsidR="00A54F9E">
        <w:rPr>
          <w:sz w:val="24"/>
          <w:szCs w:val="24"/>
        </w:rPr>
        <w:t>23</w:t>
      </w:r>
      <w:r w:rsidRPr="00AA2CD9">
        <w:rPr>
          <w:sz w:val="24"/>
          <w:szCs w:val="24"/>
        </w:rPr>
        <w:t xml:space="preserve"> г.</w:t>
      </w:r>
    </w:p>
    <w:p w:rsidR="00915176" w:rsidRPr="00AA2CD9" w:rsidRDefault="00915176" w:rsidP="00267BFB">
      <w:pPr>
        <w:pStyle w:val="20"/>
        <w:spacing w:line="276" w:lineRule="auto"/>
        <w:ind w:left="0"/>
        <w:rPr>
          <w:szCs w:val="24"/>
        </w:rPr>
      </w:pPr>
    </w:p>
    <w:p w:rsidR="00647228" w:rsidRPr="00AA2CD9" w:rsidRDefault="00647228" w:rsidP="00267BFB">
      <w:pPr>
        <w:spacing w:line="276" w:lineRule="auto"/>
        <w:rPr>
          <w:sz w:val="24"/>
          <w:szCs w:val="24"/>
        </w:rPr>
      </w:pPr>
    </w:p>
    <w:p w:rsidR="00915176" w:rsidRPr="00AA2CD9" w:rsidRDefault="00EC3098" w:rsidP="00267BFB">
      <w:pPr>
        <w:pStyle w:val="2"/>
        <w:numPr>
          <w:ilvl w:val="0"/>
          <w:numId w:val="0"/>
          <w:ins w:id="0" w:author="Kozlov_E" w:date="2005-05-24T16:56:00Z"/>
        </w:numPr>
        <w:spacing w:after="120" w:line="276" w:lineRule="auto"/>
        <w:rPr>
          <w:sz w:val="24"/>
          <w:szCs w:val="24"/>
        </w:rPr>
      </w:pPr>
      <w:r w:rsidRPr="00AA2CD9">
        <w:rPr>
          <w:sz w:val="24"/>
          <w:szCs w:val="24"/>
        </w:rPr>
        <w:t>ТЕХНИЧЕСКОЕ ЗАДАНИЕ</w:t>
      </w:r>
    </w:p>
    <w:p w:rsidR="001D7371" w:rsidRPr="00C96879" w:rsidRDefault="00105B08" w:rsidP="00D5305C">
      <w:pPr>
        <w:pStyle w:val="af"/>
        <w:shd w:val="clear" w:color="auto" w:fill="FFFFFF" w:themeFill="background1"/>
        <w:tabs>
          <w:tab w:val="left" w:pos="1134"/>
        </w:tabs>
        <w:spacing w:line="271" w:lineRule="auto"/>
        <w:ind w:left="0"/>
        <w:jc w:val="center"/>
        <w:rPr>
          <w:sz w:val="24"/>
          <w:szCs w:val="24"/>
        </w:rPr>
      </w:pPr>
      <w:r w:rsidRPr="004843F1">
        <w:rPr>
          <w:sz w:val="24"/>
          <w:szCs w:val="24"/>
        </w:rPr>
        <w:t xml:space="preserve">на </w:t>
      </w:r>
      <w:r w:rsidR="00CF175A">
        <w:rPr>
          <w:sz w:val="24"/>
          <w:szCs w:val="24"/>
        </w:rPr>
        <w:t>выполнение</w:t>
      </w:r>
      <w:r w:rsidR="00831005">
        <w:rPr>
          <w:sz w:val="24"/>
          <w:szCs w:val="24"/>
        </w:rPr>
        <w:t xml:space="preserve"> </w:t>
      </w:r>
      <w:r w:rsidR="00CF175A">
        <w:rPr>
          <w:sz w:val="24"/>
          <w:szCs w:val="24"/>
        </w:rPr>
        <w:t xml:space="preserve">работ </w:t>
      </w:r>
      <w:r w:rsidRPr="004843F1">
        <w:rPr>
          <w:sz w:val="24"/>
          <w:szCs w:val="24"/>
        </w:rPr>
        <w:t>по ремонту</w:t>
      </w:r>
      <w:r w:rsidR="00831005">
        <w:rPr>
          <w:sz w:val="24"/>
          <w:szCs w:val="24"/>
        </w:rPr>
        <w:t xml:space="preserve"> </w:t>
      </w:r>
      <w:r w:rsidR="008C5FEC">
        <w:rPr>
          <w:sz w:val="24"/>
          <w:szCs w:val="24"/>
        </w:rPr>
        <w:t>оборудования РЗА</w:t>
      </w:r>
    </w:p>
    <w:p w:rsidR="00325EAD" w:rsidRPr="00AA2CD9" w:rsidRDefault="00325EAD" w:rsidP="000A101D">
      <w:pPr>
        <w:spacing w:line="276" w:lineRule="auto"/>
        <w:jc w:val="center"/>
        <w:rPr>
          <w:sz w:val="24"/>
          <w:szCs w:val="24"/>
        </w:rPr>
      </w:pPr>
      <w:r w:rsidRPr="00AA2CD9">
        <w:rPr>
          <w:sz w:val="24"/>
          <w:szCs w:val="24"/>
        </w:rPr>
        <w:t>Лот №3000408</w:t>
      </w:r>
    </w:p>
    <w:p w:rsidR="00D80AA2" w:rsidRPr="00AA2CD9" w:rsidRDefault="00D80AA2" w:rsidP="00267BFB">
      <w:pPr>
        <w:spacing w:line="276" w:lineRule="auto"/>
        <w:jc w:val="center"/>
        <w:rPr>
          <w:sz w:val="24"/>
          <w:szCs w:val="24"/>
        </w:rPr>
      </w:pPr>
    </w:p>
    <w:p w:rsidR="00B52C04" w:rsidRPr="00AA2CD9" w:rsidRDefault="00B52C04" w:rsidP="00B52C04">
      <w:pPr>
        <w:pStyle w:val="af"/>
        <w:numPr>
          <w:ilvl w:val="0"/>
          <w:numId w:val="21"/>
        </w:numPr>
        <w:ind w:left="0"/>
        <w:jc w:val="center"/>
        <w:rPr>
          <w:b/>
          <w:bCs/>
          <w:sz w:val="24"/>
          <w:szCs w:val="24"/>
        </w:rPr>
      </w:pPr>
      <w:r w:rsidRPr="00AA2CD9">
        <w:rPr>
          <w:b/>
          <w:bCs/>
          <w:sz w:val="24"/>
          <w:szCs w:val="24"/>
        </w:rPr>
        <w:t>Общая часть.</w:t>
      </w:r>
    </w:p>
    <w:p w:rsidR="002441A0" w:rsidRDefault="00666516" w:rsidP="002441A0">
      <w:pPr>
        <w:pStyle w:val="af"/>
        <w:numPr>
          <w:ilvl w:val="1"/>
          <w:numId w:val="17"/>
        </w:numPr>
        <w:spacing w:line="276" w:lineRule="auto"/>
        <w:ind w:left="426"/>
        <w:jc w:val="both"/>
        <w:rPr>
          <w:sz w:val="24"/>
          <w:szCs w:val="24"/>
        </w:rPr>
      </w:pPr>
      <w:r w:rsidRPr="00AA2CD9">
        <w:rPr>
          <w:sz w:val="24"/>
          <w:szCs w:val="24"/>
        </w:rPr>
        <w:t>Филиал ПАО «</w:t>
      </w:r>
      <w:r w:rsidR="00A54F9E">
        <w:rPr>
          <w:sz w:val="24"/>
          <w:szCs w:val="24"/>
        </w:rPr>
        <w:t>Россети</w:t>
      </w:r>
      <w:r w:rsidRPr="00AA2CD9">
        <w:rPr>
          <w:sz w:val="24"/>
          <w:szCs w:val="24"/>
        </w:rPr>
        <w:t xml:space="preserve"> Центр» - «Воронежэнерго»</w:t>
      </w:r>
      <w:r>
        <w:rPr>
          <w:sz w:val="24"/>
          <w:szCs w:val="24"/>
        </w:rPr>
        <w:t xml:space="preserve"> (Заказчик)</w:t>
      </w:r>
      <w:r w:rsidRPr="00AA2CD9">
        <w:rPr>
          <w:sz w:val="24"/>
          <w:szCs w:val="24"/>
        </w:rPr>
        <w:t xml:space="preserve"> производит закупку </w:t>
      </w:r>
      <w:r w:rsidR="00151F20">
        <w:rPr>
          <w:sz w:val="24"/>
          <w:szCs w:val="24"/>
        </w:rPr>
        <w:t>работ</w:t>
      </w:r>
      <w:r w:rsidRPr="00AA2CD9">
        <w:rPr>
          <w:sz w:val="24"/>
          <w:szCs w:val="24"/>
        </w:rPr>
        <w:t xml:space="preserve"> по ремонту</w:t>
      </w:r>
      <w:r w:rsidR="00831005">
        <w:rPr>
          <w:sz w:val="24"/>
          <w:szCs w:val="24"/>
        </w:rPr>
        <w:t xml:space="preserve"> </w:t>
      </w:r>
      <w:r w:rsidR="008C5FEC">
        <w:rPr>
          <w:sz w:val="24"/>
          <w:szCs w:val="24"/>
        </w:rPr>
        <w:t>оборудования РЗА</w:t>
      </w:r>
      <w:r>
        <w:rPr>
          <w:sz w:val="24"/>
          <w:szCs w:val="24"/>
        </w:rPr>
        <w:t xml:space="preserve">(далее – </w:t>
      </w:r>
      <w:r w:rsidR="008C5FEC">
        <w:rPr>
          <w:sz w:val="24"/>
          <w:szCs w:val="24"/>
        </w:rPr>
        <w:t>оборудования</w:t>
      </w:r>
      <w:r>
        <w:rPr>
          <w:sz w:val="24"/>
          <w:szCs w:val="24"/>
        </w:rPr>
        <w:t>)</w:t>
      </w:r>
      <w:r w:rsidR="00744D68">
        <w:rPr>
          <w:sz w:val="24"/>
          <w:szCs w:val="24"/>
        </w:rPr>
        <w:t>.</w:t>
      </w:r>
    </w:p>
    <w:p w:rsidR="007C4B37" w:rsidRDefault="007C4B37" w:rsidP="0019390F">
      <w:pPr>
        <w:pStyle w:val="af"/>
        <w:numPr>
          <w:ilvl w:val="1"/>
          <w:numId w:val="17"/>
        </w:numPr>
        <w:spacing w:line="276" w:lineRule="auto"/>
        <w:ind w:left="426"/>
        <w:jc w:val="both"/>
        <w:rPr>
          <w:sz w:val="24"/>
          <w:szCs w:val="24"/>
        </w:rPr>
      </w:pPr>
      <w:r w:rsidRPr="001D3BC9">
        <w:rPr>
          <w:sz w:val="24"/>
          <w:szCs w:val="24"/>
        </w:rPr>
        <w:t>Закупка производится на основании программы закупок</w:t>
      </w:r>
      <w:r w:rsidR="00831005">
        <w:rPr>
          <w:sz w:val="24"/>
          <w:szCs w:val="24"/>
        </w:rPr>
        <w:t xml:space="preserve"> </w:t>
      </w:r>
      <w:r w:rsidR="00A54F9E">
        <w:rPr>
          <w:sz w:val="24"/>
          <w:szCs w:val="24"/>
        </w:rPr>
        <w:t>ПАО «Россети</w:t>
      </w:r>
      <w:r w:rsidRPr="001D3BC9">
        <w:rPr>
          <w:sz w:val="24"/>
          <w:szCs w:val="24"/>
        </w:rPr>
        <w:t xml:space="preserve"> Центр».</w:t>
      </w:r>
    </w:p>
    <w:p w:rsidR="00151F20" w:rsidRDefault="00151F20" w:rsidP="0019390F">
      <w:pPr>
        <w:pStyle w:val="af"/>
        <w:numPr>
          <w:ilvl w:val="1"/>
          <w:numId w:val="17"/>
        </w:numPr>
        <w:spacing w:line="276" w:lineRule="auto"/>
        <w:ind w:left="426"/>
        <w:jc w:val="both"/>
        <w:rPr>
          <w:sz w:val="24"/>
          <w:szCs w:val="24"/>
        </w:rPr>
      </w:pPr>
      <w:r w:rsidRPr="00151F20">
        <w:rPr>
          <w:sz w:val="24"/>
          <w:szCs w:val="24"/>
        </w:rPr>
        <w:t>Подрядчик определяется на основании проведения конкурентной закупочной процедуры на выполнение данного вида работ.</w:t>
      </w:r>
    </w:p>
    <w:p w:rsidR="00151F20" w:rsidRPr="00AA2CD9" w:rsidRDefault="00151F20" w:rsidP="0019390F">
      <w:pPr>
        <w:pStyle w:val="af"/>
        <w:numPr>
          <w:ilvl w:val="1"/>
          <w:numId w:val="17"/>
        </w:numPr>
        <w:spacing w:line="276" w:lineRule="auto"/>
        <w:ind w:left="426"/>
        <w:jc w:val="both"/>
        <w:rPr>
          <w:sz w:val="24"/>
          <w:szCs w:val="24"/>
        </w:rPr>
      </w:pPr>
      <w:r w:rsidRPr="00151F20">
        <w:rPr>
          <w:sz w:val="24"/>
          <w:szCs w:val="24"/>
        </w:rPr>
        <w:t>Все условия выполнения работ определяются и регулируются на основе договора</w:t>
      </w:r>
      <w:r w:rsidR="00594B7E">
        <w:rPr>
          <w:sz w:val="24"/>
          <w:szCs w:val="24"/>
        </w:rPr>
        <w:t>,</w:t>
      </w:r>
      <w:r w:rsidRPr="00151F20">
        <w:rPr>
          <w:sz w:val="24"/>
          <w:szCs w:val="24"/>
        </w:rPr>
        <w:t xml:space="preserve"> заключённого Заказчиком с победителем конкурентной закупочной процедуры.</w:t>
      </w:r>
    </w:p>
    <w:p w:rsidR="00B52C04" w:rsidRPr="00AA2CD9" w:rsidRDefault="00B52C04" w:rsidP="00151F20">
      <w:pPr>
        <w:pStyle w:val="af"/>
        <w:spacing w:line="276" w:lineRule="auto"/>
        <w:ind w:left="426"/>
        <w:jc w:val="both"/>
        <w:rPr>
          <w:sz w:val="24"/>
          <w:szCs w:val="24"/>
        </w:rPr>
      </w:pPr>
    </w:p>
    <w:p w:rsidR="00B52C04" w:rsidRPr="00AA2CD9" w:rsidRDefault="00B52C04" w:rsidP="00B52C04">
      <w:pPr>
        <w:pStyle w:val="af"/>
        <w:numPr>
          <w:ilvl w:val="0"/>
          <w:numId w:val="17"/>
        </w:numPr>
        <w:jc w:val="center"/>
        <w:rPr>
          <w:b/>
          <w:bCs/>
          <w:sz w:val="24"/>
          <w:szCs w:val="24"/>
        </w:rPr>
      </w:pPr>
      <w:r w:rsidRPr="00AA2CD9">
        <w:rPr>
          <w:b/>
          <w:bCs/>
          <w:sz w:val="24"/>
          <w:szCs w:val="24"/>
        </w:rPr>
        <w:t xml:space="preserve">Предмет </w:t>
      </w:r>
      <w:r w:rsidR="009052C9">
        <w:rPr>
          <w:b/>
          <w:bCs/>
          <w:sz w:val="24"/>
          <w:szCs w:val="24"/>
        </w:rPr>
        <w:t>закупки</w:t>
      </w:r>
      <w:r w:rsidRPr="00AA2CD9">
        <w:rPr>
          <w:b/>
          <w:bCs/>
          <w:sz w:val="24"/>
          <w:szCs w:val="24"/>
        </w:rPr>
        <w:t>.</w:t>
      </w:r>
    </w:p>
    <w:p w:rsidR="00831005" w:rsidRDefault="00F75546" w:rsidP="0033214C">
      <w:pPr>
        <w:pStyle w:val="af"/>
        <w:numPr>
          <w:ilvl w:val="1"/>
          <w:numId w:val="17"/>
        </w:numPr>
        <w:spacing w:line="276" w:lineRule="auto"/>
        <w:ind w:left="426"/>
        <w:jc w:val="both"/>
        <w:rPr>
          <w:sz w:val="24"/>
          <w:szCs w:val="24"/>
        </w:rPr>
      </w:pPr>
      <w:r>
        <w:rPr>
          <w:sz w:val="24"/>
          <w:szCs w:val="24"/>
        </w:rPr>
        <w:t xml:space="preserve">Предметом закупки является выполнение работ по ремонту оборудования РЗА. </w:t>
      </w:r>
      <w:r w:rsidRPr="00AA2CD9">
        <w:rPr>
          <w:sz w:val="24"/>
          <w:szCs w:val="24"/>
        </w:rPr>
        <w:t>Количество</w:t>
      </w:r>
      <w:r w:rsidRPr="006703B1">
        <w:rPr>
          <w:sz w:val="24"/>
          <w:szCs w:val="24"/>
        </w:rPr>
        <w:t xml:space="preserve"> </w:t>
      </w:r>
      <w:r>
        <w:rPr>
          <w:sz w:val="24"/>
          <w:szCs w:val="24"/>
        </w:rPr>
        <w:t xml:space="preserve">ремонтируемых устройств </w:t>
      </w:r>
      <w:r w:rsidRPr="006703B1">
        <w:rPr>
          <w:sz w:val="24"/>
          <w:szCs w:val="24"/>
        </w:rPr>
        <w:t>о</w:t>
      </w:r>
      <w:r w:rsidRPr="00AA2CD9">
        <w:rPr>
          <w:sz w:val="24"/>
          <w:szCs w:val="24"/>
        </w:rPr>
        <w:t>граничено суммой договора</w:t>
      </w:r>
      <w:r>
        <w:rPr>
          <w:sz w:val="24"/>
          <w:szCs w:val="24"/>
        </w:rPr>
        <w:t>.</w:t>
      </w:r>
    </w:p>
    <w:p w:rsidR="00831005" w:rsidRPr="00F75546" w:rsidRDefault="00FD328F" w:rsidP="0033214C">
      <w:pPr>
        <w:pStyle w:val="af"/>
        <w:numPr>
          <w:ilvl w:val="1"/>
          <w:numId w:val="17"/>
        </w:numPr>
        <w:spacing w:line="276" w:lineRule="auto"/>
        <w:ind w:left="426"/>
        <w:jc w:val="both"/>
        <w:rPr>
          <w:sz w:val="24"/>
          <w:szCs w:val="24"/>
        </w:rPr>
      </w:pPr>
      <w:r w:rsidRPr="00F75546">
        <w:rPr>
          <w:sz w:val="24"/>
          <w:szCs w:val="24"/>
        </w:rPr>
        <w:t xml:space="preserve">Ремонт оборудования РЗА, </w:t>
      </w:r>
      <w:r w:rsidR="00F53A5D" w:rsidRPr="00F75546">
        <w:rPr>
          <w:sz w:val="24"/>
          <w:szCs w:val="24"/>
        </w:rPr>
        <w:t>перевозимого</w:t>
      </w:r>
      <w:r w:rsidRPr="00F75546">
        <w:rPr>
          <w:sz w:val="24"/>
          <w:szCs w:val="24"/>
        </w:rPr>
        <w:t xml:space="preserve"> транспортной компанией (ТК)</w:t>
      </w:r>
      <w:r w:rsidR="00275B65" w:rsidRPr="00F75546">
        <w:rPr>
          <w:sz w:val="24"/>
          <w:szCs w:val="24"/>
        </w:rPr>
        <w:t>, а также по адресам расположения на объектах Заказчика</w:t>
      </w:r>
      <w:r w:rsidRPr="00F75546">
        <w:rPr>
          <w:sz w:val="24"/>
          <w:szCs w:val="24"/>
        </w:rPr>
        <w:t xml:space="preserve"> должен быть произведён в объёмах и сроки, </w:t>
      </w:r>
      <w:r w:rsidR="00831005" w:rsidRPr="00F75546">
        <w:rPr>
          <w:sz w:val="24"/>
          <w:szCs w:val="24"/>
        </w:rPr>
        <w:t>указанные в таблице:</w:t>
      </w:r>
    </w:p>
    <w:tbl>
      <w:tblPr>
        <w:tblStyle w:val="ab"/>
        <w:tblW w:w="0" w:type="auto"/>
        <w:jc w:val="center"/>
        <w:tblLook w:val="04A0" w:firstRow="1" w:lastRow="0" w:firstColumn="1" w:lastColumn="0" w:noHBand="0" w:noVBand="1"/>
      </w:tblPr>
      <w:tblGrid>
        <w:gridCol w:w="3037"/>
        <w:gridCol w:w="2410"/>
        <w:gridCol w:w="992"/>
        <w:gridCol w:w="1494"/>
        <w:gridCol w:w="1701"/>
      </w:tblGrid>
      <w:tr w:rsidR="00975950" w:rsidRPr="00AA2CD9" w:rsidTr="00975950">
        <w:trPr>
          <w:trHeight w:val="744"/>
          <w:jc w:val="center"/>
        </w:trPr>
        <w:tc>
          <w:tcPr>
            <w:tcW w:w="3037" w:type="dxa"/>
            <w:vAlign w:val="center"/>
          </w:tcPr>
          <w:p w:rsidR="00975950" w:rsidRPr="00AA2CD9" w:rsidRDefault="00975950" w:rsidP="000B5F62">
            <w:pPr>
              <w:pStyle w:val="a3"/>
              <w:spacing w:line="276" w:lineRule="auto"/>
              <w:ind w:left="0" w:firstLine="0"/>
              <w:rPr>
                <w:sz w:val="24"/>
                <w:szCs w:val="24"/>
              </w:rPr>
            </w:pPr>
            <w:r w:rsidRPr="00AA2CD9">
              <w:rPr>
                <w:sz w:val="24"/>
                <w:szCs w:val="24"/>
              </w:rPr>
              <w:t>Производитель</w:t>
            </w:r>
          </w:p>
        </w:tc>
        <w:tc>
          <w:tcPr>
            <w:tcW w:w="2410" w:type="dxa"/>
            <w:vAlign w:val="center"/>
          </w:tcPr>
          <w:p w:rsidR="00975950" w:rsidRPr="00AA2CD9" w:rsidRDefault="00975950" w:rsidP="000B5F62">
            <w:pPr>
              <w:pStyle w:val="a3"/>
              <w:spacing w:line="276" w:lineRule="auto"/>
              <w:ind w:left="0" w:firstLine="0"/>
              <w:rPr>
                <w:sz w:val="24"/>
                <w:szCs w:val="24"/>
              </w:rPr>
            </w:pPr>
            <w:r w:rsidRPr="00AA2CD9">
              <w:rPr>
                <w:sz w:val="24"/>
                <w:szCs w:val="24"/>
              </w:rPr>
              <w:t>Марка устройств</w:t>
            </w:r>
          </w:p>
        </w:tc>
        <w:tc>
          <w:tcPr>
            <w:tcW w:w="992" w:type="dxa"/>
            <w:vAlign w:val="center"/>
          </w:tcPr>
          <w:p w:rsidR="00975950" w:rsidRPr="00AA2CD9" w:rsidRDefault="00975950" w:rsidP="000B5F62">
            <w:pPr>
              <w:pStyle w:val="a3"/>
              <w:spacing w:line="276" w:lineRule="auto"/>
              <w:ind w:left="0" w:firstLine="0"/>
              <w:rPr>
                <w:sz w:val="24"/>
                <w:szCs w:val="24"/>
              </w:rPr>
            </w:pPr>
            <w:r w:rsidRPr="00AA2CD9">
              <w:rPr>
                <w:sz w:val="24"/>
                <w:szCs w:val="24"/>
              </w:rPr>
              <w:t>Шт</w:t>
            </w:r>
            <w:r>
              <w:rPr>
                <w:sz w:val="24"/>
                <w:szCs w:val="24"/>
              </w:rPr>
              <w:t>.</w:t>
            </w:r>
          </w:p>
        </w:tc>
        <w:tc>
          <w:tcPr>
            <w:tcW w:w="1494" w:type="dxa"/>
            <w:shd w:val="clear" w:color="auto" w:fill="auto"/>
            <w:vAlign w:val="center"/>
          </w:tcPr>
          <w:p w:rsidR="00975950" w:rsidRPr="00EE2E28" w:rsidRDefault="00975950" w:rsidP="00975950">
            <w:pPr>
              <w:jc w:val="center"/>
              <w:rPr>
                <w:sz w:val="22"/>
                <w:szCs w:val="22"/>
              </w:rPr>
            </w:pPr>
            <w:r w:rsidRPr="00EE2E28">
              <w:rPr>
                <w:sz w:val="22"/>
                <w:szCs w:val="22"/>
              </w:rPr>
              <w:t>Начало</w:t>
            </w:r>
          </w:p>
          <w:p w:rsidR="00975950" w:rsidRPr="00AA2CD9" w:rsidRDefault="00975950" w:rsidP="00975950">
            <w:pPr>
              <w:jc w:val="center"/>
            </w:pPr>
            <w:r w:rsidRPr="00EE2E28">
              <w:rPr>
                <w:sz w:val="22"/>
                <w:szCs w:val="22"/>
              </w:rPr>
              <w:t>работ</w:t>
            </w:r>
          </w:p>
        </w:tc>
        <w:tc>
          <w:tcPr>
            <w:tcW w:w="1701" w:type="dxa"/>
            <w:vAlign w:val="center"/>
          </w:tcPr>
          <w:p w:rsidR="00975950" w:rsidRPr="00EE2E28" w:rsidRDefault="00975950" w:rsidP="00975950">
            <w:pPr>
              <w:jc w:val="center"/>
              <w:rPr>
                <w:sz w:val="22"/>
                <w:szCs w:val="22"/>
              </w:rPr>
            </w:pPr>
            <w:r w:rsidRPr="00EE2E28">
              <w:rPr>
                <w:sz w:val="22"/>
                <w:szCs w:val="22"/>
              </w:rPr>
              <w:t>Окончание</w:t>
            </w:r>
          </w:p>
          <w:p w:rsidR="00975950" w:rsidRDefault="00975950" w:rsidP="00975950">
            <w:pPr>
              <w:jc w:val="center"/>
            </w:pPr>
            <w:r w:rsidRPr="00EE2E28">
              <w:rPr>
                <w:sz w:val="22"/>
                <w:szCs w:val="22"/>
              </w:rPr>
              <w:t>работ</w:t>
            </w:r>
          </w:p>
        </w:tc>
      </w:tr>
      <w:tr w:rsidR="00975950" w:rsidRPr="00AA2CD9" w:rsidTr="00975950">
        <w:trPr>
          <w:trHeight w:val="340"/>
          <w:jc w:val="center"/>
        </w:trPr>
        <w:tc>
          <w:tcPr>
            <w:tcW w:w="3037" w:type="dxa"/>
            <w:vAlign w:val="center"/>
          </w:tcPr>
          <w:p w:rsidR="00975950" w:rsidRPr="004843F1" w:rsidRDefault="00975950" w:rsidP="000B5F62">
            <w:pPr>
              <w:pStyle w:val="a3"/>
              <w:spacing w:line="276" w:lineRule="auto"/>
              <w:ind w:left="0" w:firstLine="0"/>
              <w:jc w:val="left"/>
              <w:rPr>
                <w:sz w:val="24"/>
                <w:szCs w:val="24"/>
              </w:rPr>
            </w:pPr>
            <w:r>
              <w:rPr>
                <w:sz w:val="24"/>
                <w:szCs w:val="24"/>
              </w:rPr>
              <w:t>ООО «СВЕЙ»</w:t>
            </w:r>
          </w:p>
        </w:tc>
        <w:tc>
          <w:tcPr>
            <w:tcW w:w="2410" w:type="dxa"/>
            <w:vAlign w:val="bottom"/>
          </w:tcPr>
          <w:p w:rsidR="00975950" w:rsidRPr="00B75EE5" w:rsidRDefault="00975950" w:rsidP="000B5F62">
            <w:pPr>
              <w:pStyle w:val="a3"/>
              <w:spacing w:line="276" w:lineRule="auto"/>
              <w:ind w:left="0" w:firstLine="0"/>
              <w:jc w:val="left"/>
              <w:rPr>
                <w:sz w:val="24"/>
                <w:szCs w:val="24"/>
              </w:rPr>
            </w:pPr>
            <w:r>
              <w:rPr>
                <w:sz w:val="24"/>
                <w:szCs w:val="24"/>
              </w:rPr>
              <w:t>АУРА</w:t>
            </w:r>
          </w:p>
        </w:tc>
        <w:tc>
          <w:tcPr>
            <w:tcW w:w="992" w:type="dxa"/>
            <w:vAlign w:val="center"/>
          </w:tcPr>
          <w:p w:rsidR="00975950" w:rsidRPr="00AA2CD9" w:rsidRDefault="009C1649" w:rsidP="000B5F62">
            <w:pPr>
              <w:pStyle w:val="a3"/>
              <w:spacing w:line="276" w:lineRule="auto"/>
              <w:ind w:left="0" w:firstLine="0"/>
              <w:rPr>
                <w:sz w:val="24"/>
                <w:szCs w:val="24"/>
              </w:rPr>
            </w:pPr>
            <w:r>
              <w:rPr>
                <w:sz w:val="24"/>
                <w:szCs w:val="24"/>
              </w:rPr>
              <w:t>1</w:t>
            </w:r>
          </w:p>
        </w:tc>
        <w:tc>
          <w:tcPr>
            <w:tcW w:w="1494" w:type="dxa"/>
            <w:shd w:val="clear" w:color="auto" w:fill="auto"/>
          </w:tcPr>
          <w:p w:rsidR="00975950" w:rsidRPr="00AA2CD9" w:rsidRDefault="00975950" w:rsidP="00A54F9E">
            <w:pPr>
              <w:jc w:val="center"/>
            </w:pPr>
            <w:r>
              <w:t>Март 202</w:t>
            </w:r>
            <w:r w:rsidR="00A54F9E">
              <w:t>3</w:t>
            </w:r>
            <w:r>
              <w:t>г</w:t>
            </w:r>
          </w:p>
        </w:tc>
        <w:tc>
          <w:tcPr>
            <w:tcW w:w="1701" w:type="dxa"/>
          </w:tcPr>
          <w:p w:rsidR="00975950" w:rsidRDefault="00975950" w:rsidP="00F75546">
            <w:pPr>
              <w:jc w:val="center"/>
            </w:pPr>
            <w:r>
              <w:t xml:space="preserve">Май </w:t>
            </w:r>
            <w:r w:rsidR="00A54F9E">
              <w:t>2023г</w:t>
            </w:r>
          </w:p>
        </w:tc>
      </w:tr>
      <w:tr w:rsidR="00975950" w:rsidRPr="007F5428" w:rsidTr="00975950">
        <w:trPr>
          <w:trHeight w:val="340"/>
          <w:jc w:val="center"/>
        </w:trPr>
        <w:tc>
          <w:tcPr>
            <w:tcW w:w="3037" w:type="dxa"/>
          </w:tcPr>
          <w:p w:rsidR="00975950" w:rsidRPr="007F5428" w:rsidRDefault="009C1649" w:rsidP="00975950">
            <w:pPr>
              <w:pStyle w:val="a3"/>
              <w:spacing w:line="276" w:lineRule="auto"/>
              <w:ind w:left="0" w:firstLine="0"/>
              <w:jc w:val="left"/>
              <w:rPr>
                <w:sz w:val="24"/>
                <w:szCs w:val="24"/>
              </w:rPr>
            </w:pPr>
            <w:r w:rsidRPr="009C1649">
              <w:rPr>
                <w:sz w:val="24"/>
                <w:szCs w:val="24"/>
              </w:rPr>
              <w:t>ООО «Промприбор-Сервис»</w:t>
            </w:r>
          </w:p>
        </w:tc>
        <w:tc>
          <w:tcPr>
            <w:tcW w:w="2410" w:type="dxa"/>
            <w:vAlign w:val="bottom"/>
          </w:tcPr>
          <w:p w:rsidR="00975950" w:rsidRPr="00B75EE5" w:rsidRDefault="009C1649" w:rsidP="00975950">
            <w:pPr>
              <w:pStyle w:val="a3"/>
              <w:spacing w:line="276" w:lineRule="auto"/>
              <w:ind w:left="0" w:firstLine="0"/>
              <w:jc w:val="left"/>
              <w:rPr>
                <w:sz w:val="24"/>
                <w:szCs w:val="24"/>
              </w:rPr>
            </w:pPr>
            <w:r w:rsidRPr="009C1649">
              <w:rPr>
                <w:sz w:val="24"/>
                <w:szCs w:val="24"/>
              </w:rPr>
              <w:t>ИСАРЗ-П</w:t>
            </w:r>
          </w:p>
        </w:tc>
        <w:tc>
          <w:tcPr>
            <w:tcW w:w="992" w:type="dxa"/>
            <w:vAlign w:val="center"/>
          </w:tcPr>
          <w:p w:rsidR="00975950" w:rsidRPr="00AA2CD9" w:rsidRDefault="009C1649" w:rsidP="00975950">
            <w:pPr>
              <w:pStyle w:val="a3"/>
              <w:spacing w:line="276" w:lineRule="auto"/>
              <w:ind w:left="0" w:firstLine="0"/>
              <w:rPr>
                <w:sz w:val="24"/>
                <w:szCs w:val="24"/>
              </w:rPr>
            </w:pPr>
            <w:r>
              <w:rPr>
                <w:sz w:val="24"/>
                <w:szCs w:val="24"/>
              </w:rPr>
              <w:t>1</w:t>
            </w:r>
          </w:p>
        </w:tc>
        <w:tc>
          <w:tcPr>
            <w:tcW w:w="1494" w:type="dxa"/>
            <w:shd w:val="clear" w:color="auto" w:fill="auto"/>
          </w:tcPr>
          <w:p w:rsidR="00975950" w:rsidRPr="00AA2CD9" w:rsidRDefault="00975950" w:rsidP="00975950">
            <w:pPr>
              <w:jc w:val="center"/>
            </w:pPr>
            <w:r>
              <w:t xml:space="preserve">Июнь </w:t>
            </w:r>
            <w:r w:rsidR="00A54F9E">
              <w:t>2023г</w:t>
            </w:r>
          </w:p>
        </w:tc>
        <w:tc>
          <w:tcPr>
            <w:tcW w:w="1701" w:type="dxa"/>
          </w:tcPr>
          <w:p w:rsidR="00975950" w:rsidRDefault="00975950" w:rsidP="00975950">
            <w:pPr>
              <w:jc w:val="center"/>
            </w:pPr>
            <w:r>
              <w:t xml:space="preserve">Август </w:t>
            </w:r>
            <w:r w:rsidR="00A54F9E">
              <w:t>2023г</w:t>
            </w:r>
          </w:p>
        </w:tc>
      </w:tr>
      <w:tr w:rsidR="00975950" w:rsidRPr="007F5428" w:rsidTr="00975950">
        <w:trPr>
          <w:trHeight w:val="340"/>
          <w:jc w:val="center"/>
        </w:trPr>
        <w:tc>
          <w:tcPr>
            <w:tcW w:w="3037" w:type="dxa"/>
          </w:tcPr>
          <w:p w:rsidR="00975950" w:rsidRPr="007F5428" w:rsidRDefault="00975950" w:rsidP="00975950">
            <w:pPr>
              <w:pStyle w:val="a3"/>
              <w:spacing w:line="276" w:lineRule="auto"/>
              <w:ind w:left="0" w:firstLine="0"/>
              <w:jc w:val="left"/>
              <w:rPr>
                <w:sz w:val="24"/>
                <w:szCs w:val="24"/>
              </w:rPr>
            </w:pPr>
            <w:r w:rsidRPr="00464CFC">
              <w:rPr>
                <w:sz w:val="24"/>
                <w:szCs w:val="24"/>
              </w:rPr>
              <w:t xml:space="preserve">АО </w:t>
            </w:r>
            <w:r>
              <w:rPr>
                <w:sz w:val="24"/>
                <w:szCs w:val="24"/>
              </w:rPr>
              <w:t xml:space="preserve">ГК </w:t>
            </w:r>
            <w:r w:rsidRPr="00464CFC">
              <w:rPr>
                <w:sz w:val="24"/>
                <w:szCs w:val="24"/>
              </w:rPr>
              <w:t>«</w:t>
            </w:r>
            <w:r>
              <w:rPr>
                <w:sz w:val="24"/>
                <w:szCs w:val="24"/>
              </w:rPr>
              <w:t>Таврида Электрик</w:t>
            </w:r>
            <w:r w:rsidRPr="00464CFC">
              <w:rPr>
                <w:sz w:val="24"/>
                <w:szCs w:val="24"/>
              </w:rPr>
              <w:t>»</w:t>
            </w:r>
          </w:p>
        </w:tc>
        <w:tc>
          <w:tcPr>
            <w:tcW w:w="2410" w:type="dxa"/>
            <w:vAlign w:val="bottom"/>
          </w:tcPr>
          <w:p w:rsidR="00975950" w:rsidRPr="007F5428" w:rsidRDefault="00975950" w:rsidP="00975950">
            <w:pPr>
              <w:pStyle w:val="a3"/>
              <w:spacing w:line="276" w:lineRule="auto"/>
              <w:ind w:left="0" w:firstLine="0"/>
              <w:jc w:val="left"/>
              <w:rPr>
                <w:sz w:val="24"/>
                <w:szCs w:val="24"/>
              </w:rPr>
            </w:pPr>
            <w:r w:rsidRPr="00A25222">
              <w:rPr>
                <w:sz w:val="24"/>
                <w:szCs w:val="24"/>
              </w:rPr>
              <w:t>BU/TEL</w:t>
            </w:r>
            <w:r>
              <w:rPr>
                <w:sz w:val="24"/>
                <w:szCs w:val="24"/>
              </w:rPr>
              <w:t>, TER_CM</w:t>
            </w:r>
          </w:p>
        </w:tc>
        <w:tc>
          <w:tcPr>
            <w:tcW w:w="992" w:type="dxa"/>
            <w:vAlign w:val="center"/>
          </w:tcPr>
          <w:p w:rsidR="00975950" w:rsidRPr="00AA2CD9" w:rsidRDefault="006E064F" w:rsidP="00975950">
            <w:pPr>
              <w:pStyle w:val="a3"/>
              <w:spacing w:line="276" w:lineRule="auto"/>
              <w:ind w:left="0" w:firstLine="0"/>
              <w:rPr>
                <w:sz w:val="24"/>
                <w:szCs w:val="24"/>
              </w:rPr>
            </w:pPr>
            <w:r>
              <w:rPr>
                <w:sz w:val="24"/>
                <w:szCs w:val="24"/>
              </w:rPr>
              <w:t>8</w:t>
            </w:r>
          </w:p>
        </w:tc>
        <w:tc>
          <w:tcPr>
            <w:tcW w:w="1494" w:type="dxa"/>
            <w:shd w:val="clear" w:color="auto" w:fill="auto"/>
          </w:tcPr>
          <w:p w:rsidR="00975950" w:rsidRPr="00AA2CD9" w:rsidRDefault="00975950" w:rsidP="00975950">
            <w:pPr>
              <w:jc w:val="center"/>
            </w:pPr>
            <w:r>
              <w:t xml:space="preserve">Май </w:t>
            </w:r>
            <w:r w:rsidR="00A54F9E">
              <w:t>2023г</w:t>
            </w:r>
          </w:p>
        </w:tc>
        <w:tc>
          <w:tcPr>
            <w:tcW w:w="1701" w:type="dxa"/>
          </w:tcPr>
          <w:p w:rsidR="00975950" w:rsidRDefault="00975950" w:rsidP="00975950">
            <w:pPr>
              <w:jc w:val="center"/>
            </w:pPr>
            <w:r>
              <w:t xml:space="preserve">Сентябрь </w:t>
            </w:r>
            <w:r w:rsidR="00A54F9E">
              <w:t>2023г</w:t>
            </w:r>
          </w:p>
        </w:tc>
      </w:tr>
      <w:tr w:rsidR="00975950" w:rsidRPr="007F5428" w:rsidTr="00975950">
        <w:trPr>
          <w:trHeight w:val="340"/>
          <w:jc w:val="center"/>
        </w:trPr>
        <w:tc>
          <w:tcPr>
            <w:tcW w:w="3037" w:type="dxa"/>
          </w:tcPr>
          <w:p w:rsidR="00975950" w:rsidRPr="007F5428" w:rsidRDefault="00975950" w:rsidP="00975950">
            <w:pPr>
              <w:pStyle w:val="a3"/>
              <w:spacing w:line="276" w:lineRule="auto"/>
              <w:ind w:left="0" w:firstLine="0"/>
              <w:jc w:val="left"/>
              <w:rPr>
                <w:sz w:val="24"/>
                <w:szCs w:val="24"/>
              </w:rPr>
            </w:pPr>
            <w:r>
              <w:rPr>
                <w:sz w:val="24"/>
                <w:szCs w:val="24"/>
              </w:rPr>
              <w:t>АО «Радиус Автоматика»</w:t>
            </w:r>
          </w:p>
        </w:tc>
        <w:tc>
          <w:tcPr>
            <w:tcW w:w="2410" w:type="dxa"/>
            <w:vAlign w:val="bottom"/>
          </w:tcPr>
          <w:p w:rsidR="00975950" w:rsidRDefault="00975950" w:rsidP="009C1649">
            <w:pPr>
              <w:pStyle w:val="a3"/>
              <w:spacing w:line="276" w:lineRule="auto"/>
              <w:ind w:left="0" w:firstLine="0"/>
              <w:jc w:val="left"/>
              <w:rPr>
                <w:sz w:val="24"/>
                <w:szCs w:val="24"/>
              </w:rPr>
            </w:pPr>
            <w:r>
              <w:rPr>
                <w:sz w:val="24"/>
                <w:szCs w:val="24"/>
              </w:rPr>
              <w:t xml:space="preserve">Сириус, </w:t>
            </w:r>
            <w:r w:rsidR="009C1649">
              <w:rPr>
                <w:sz w:val="24"/>
                <w:szCs w:val="24"/>
              </w:rPr>
              <w:t>РНМ</w:t>
            </w:r>
            <w:r>
              <w:rPr>
                <w:sz w:val="24"/>
                <w:szCs w:val="24"/>
              </w:rPr>
              <w:t>, Орион</w:t>
            </w:r>
          </w:p>
        </w:tc>
        <w:tc>
          <w:tcPr>
            <w:tcW w:w="992" w:type="dxa"/>
            <w:vAlign w:val="center"/>
          </w:tcPr>
          <w:p w:rsidR="00975950" w:rsidRDefault="00975950" w:rsidP="009C1649">
            <w:pPr>
              <w:pStyle w:val="a3"/>
              <w:spacing w:line="276" w:lineRule="auto"/>
              <w:ind w:left="0" w:firstLine="0"/>
              <w:rPr>
                <w:sz w:val="24"/>
                <w:szCs w:val="24"/>
              </w:rPr>
            </w:pPr>
            <w:r>
              <w:rPr>
                <w:sz w:val="24"/>
                <w:szCs w:val="24"/>
              </w:rPr>
              <w:t>1</w:t>
            </w:r>
            <w:r w:rsidR="009C1649">
              <w:rPr>
                <w:sz w:val="24"/>
                <w:szCs w:val="24"/>
              </w:rPr>
              <w:t>4</w:t>
            </w:r>
          </w:p>
        </w:tc>
        <w:tc>
          <w:tcPr>
            <w:tcW w:w="1494" w:type="dxa"/>
            <w:shd w:val="clear" w:color="auto" w:fill="auto"/>
          </w:tcPr>
          <w:p w:rsidR="00975950" w:rsidRPr="00AA2CD9" w:rsidRDefault="00975950" w:rsidP="00975950">
            <w:pPr>
              <w:jc w:val="center"/>
            </w:pPr>
            <w:r>
              <w:t xml:space="preserve">Март </w:t>
            </w:r>
            <w:r w:rsidR="00A54F9E">
              <w:t>2023г</w:t>
            </w:r>
          </w:p>
        </w:tc>
        <w:tc>
          <w:tcPr>
            <w:tcW w:w="1701" w:type="dxa"/>
          </w:tcPr>
          <w:p w:rsidR="00975950" w:rsidRDefault="00975950" w:rsidP="00975950">
            <w:pPr>
              <w:jc w:val="center"/>
            </w:pPr>
            <w:r>
              <w:t xml:space="preserve">Май </w:t>
            </w:r>
            <w:r w:rsidR="00A54F9E">
              <w:t>2023г</w:t>
            </w:r>
          </w:p>
        </w:tc>
      </w:tr>
      <w:tr w:rsidR="00975950" w:rsidRPr="007F5428" w:rsidTr="00975950">
        <w:trPr>
          <w:trHeight w:val="340"/>
          <w:jc w:val="center"/>
        </w:trPr>
        <w:tc>
          <w:tcPr>
            <w:tcW w:w="3037" w:type="dxa"/>
          </w:tcPr>
          <w:p w:rsidR="00975950" w:rsidRPr="00F83420" w:rsidRDefault="00975950" w:rsidP="00975950">
            <w:pPr>
              <w:pStyle w:val="a3"/>
              <w:spacing w:line="276" w:lineRule="auto"/>
              <w:ind w:left="0" w:firstLine="0"/>
              <w:jc w:val="left"/>
              <w:rPr>
                <w:sz w:val="24"/>
                <w:szCs w:val="24"/>
                <w:lang w:val="en-US"/>
              </w:rPr>
            </w:pPr>
            <w:r w:rsidRPr="00F83420">
              <w:rPr>
                <w:sz w:val="24"/>
                <w:szCs w:val="24"/>
                <w:lang w:val="en-US"/>
              </w:rPr>
              <w:t>APC, Schneider Electric, General Electric</w:t>
            </w:r>
          </w:p>
        </w:tc>
        <w:tc>
          <w:tcPr>
            <w:tcW w:w="2410" w:type="dxa"/>
            <w:vAlign w:val="center"/>
          </w:tcPr>
          <w:p w:rsidR="00975950" w:rsidRPr="00F83420" w:rsidRDefault="00975950" w:rsidP="00975950">
            <w:pPr>
              <w:pStyle w:val="a3"/>
              <w:spacing w:line="276" w:lineRule="auto"/>
              <w:ind w:left="0" w:firstLine="0"/>
              <w:jc w:val="left"/>
              <w:rPr>
                <w:sz w:val="24"/>
                <w:szCs w:val="24"/>
                <w:lang w:val="en-US"/>
              </w:rPr>
            </w:pPr>
            <w:r w:rsidRPr="00F83420">
              <w:rPr>
                <w:sz w:val="24"/>
                <w:szCs w:val="24"/>
                <w:lang w:val="en-US"/>
              </w:rPr>
              <w:t>Back UPS, Digital energy, Online LCDS UPS</w:t>
            </w:r>
          </w:p>
        </w:tc>
        <w:tc>
          <w:tcPr>
            <w:tcW w:w="992" w:type="dxa"/>
            <w:vAlign w:val="center"/>
          </w:tcPr>
          <w:p w:rsidR="00975950" w:rsidRPr="007F5428" w:rsidRDefault="009C1649" w:rsidP="00975950">
            <w:pPr>
              <w:pStyle w:val="a3"/>
              <w:spacing w:line="276" w:lineRule="auto"/>
              <w:ind w:left="0" w:firstLine="0"/>
              <w:rPr>
                <w:sz w:val="24"/>
                <w:szCs w:val="24"/>
              </w:rPr>
            </w:pPr>
            <w:r>
              <w:rPr>
                <w:sz w:val="24"/>
                <w:szCs w:val="24"/>
              </w:rPr>
              <w:t>10</w:t>
            </w:r>
          </w:p>
        </w:tc>
        <w:tc>
          <w:tcPr>
            <w:tcW w:w="1494" w:type="dxa"/>
            <w:shd w:val="clear" w:color="auto" w:fill="auto"/>
          </w:tcPr>
          <w:p w:rsidR="00975950" w:rsidRPr="00AA2CD9" w:rsidRDefault="00975950" w:rsidP="00975950">
            <w:pPr>
              <w:jc w:val="center"/>
            </w:pPr>
            <w:r>
              <w:t xml:space="preserve">Март </w:t>
            </w:r>
            <w:r w:rsidR="00A54F9E">
              <w:t>2023г</w:t>
            </w:r>
          </w:p>
        </w:tc>
        <w:tc>
          <w:tcPr>
            <w:tcW w:w="1701" w:type="dxa"/>
          </w:tcPr>
          <w:p w:rsidR="00975950" w:rsidRDefault="00975950" w:rsidP="00975950">
            <w:pPr>
              <w:jc w:val="center"/>
            </w:pPr>
            <w:r>
              <w:t xml:space="preserve">Апрель </w:t>
            </w:r>
            <w:r w:rsidR="00A54F9E">
              <w:t>2023г</w:t>
            </w:r>
          </w:p>
        </w:tc>
      </w:tr>
      <w:tr w:rsidR="00975950" w:rsidRPr="007F5428" w:rsidTr="00975950">
        <w:trPr>
          <w:trHeight w:val="340"/>
          <w:jc w:val="center"/>
        </w:trPr>
        <w:tc>
          <w:tcPr>
            <w:tcW w:w="3037" w:type="dxa"/>
          </w:tcPr>
          <w:p w:rsidR="00975950" w:rsidRPr="007F5428" w:rsidRDefault="009C1649" w:rsidP="00975950">
            <w:pPr>
              <w:pStyle w:val="a3"/>
              <w:spacing w:line="276" w:lineRule="auto"/>
              <w:ind w:left="0" w:firstLine="0"/>
              <w:jc w:val="left"/>
              <w:rPr>
                <w:sz w:val="24"/>
                <w:szCs w:val="24"/>
              </w:rPr>
            </w:pPr>
            <w:r>
              <w:rPr>
                <w:sz w:val="24"/>
                <w:szCs w:val="24"/>
              </w:rPr>
              <w:t>АО ЧЭАЗ</w:t>
            </w:r>
          </w:p>
        </w:tc>
        <w:tc>
          <w:tcPr>
            <w:tcW w:w="2410" w:type="dxa"/>
            <w:vAlign w:val="center"/>
          </w:tcPr>
          <w:p w:rsidR="00975950" w:rsidRDefault="009C1649" w:rsidP="009C1649">
            <w:pPr>
              <w:pStyle w:val="a3"/>
              <w:spacing w:line="276" w:lineRule="auto"/>
              <w:ind w:left="0" w:firstLine="0"/>
              <w:jc w:val="left"/>
              <w:rPr>
                <w:sz w:val="24"/>
                <w:szCs w:val="24"/>
              </w:rPr>
            </w:pPr>
            <w:r>
              <w:rPr>
                <w:sz w:val="24"/>
                <w:szCs w:val="24"/>
              </w:rPr>
              <w:t>БЭМП РУ</w:t>
            </w:r>
          </w:p>
        </w:tc>
        <w:tc>
          <w:tcPr>
            <w:tcW w:w="992" w:type="dxa"/>
            <w:vAlign w:val="center"/>
          </w:tcPr>
          <w:p w:rsidR="00975950" w:rsidRDefault="009C1649" w:rsidP="00975950">
            <w:pPr>
              <w:pStyle w:val="a3"/>
              <w:spacing w:line="276" w:lineRule="auto"/>
              <w:ind w:left="0" w:firstLine="0"/>
              <w:rPr>
                <w:sz w:val="24"/>
                <w:szCs w:val="24"/>
              </w:rPr>
            </w:pPr>
            <w:r>
              <w:rPr>
                <w:sz w:val="24"/>
                <w:szCs w:val="24"/>
              </w:rPr>
              <w:t>5</w:t>
            </w:r>
          </w:p>
        </w:tc>
        <w:tc>
          <w:tcPr>
            <w:tcW w:w="1494" w:type="dxa"/>
            <w:shd w:val="clear" w:color="auto" w:fill="auto"/>
          </w:tcPr>
          <w:p w:rsidR="00975950" w:rsidRPr="00AA2CD9" w:rsidRDefault="00975950" w:rsidP="00A54F9E">
            <w:pPr>
              <w:jc w:val="center"/>
            </w:pPr>
            <w:r>
              <w:t xml:space="preserve">Март </w:t>
            </w:r>
            <w:r w:rsidR="00A54F9E">
              <w:t xml:space="preserve">2023г </w:t>
            </w:r>
          </w:p>
        </w:tc>
        <w:tc>
          <w:tcPr>
            <w:tcW w:w="1701" w:type="dxa"/>
          </w:tcPr>
          <w:p w:rsidR="00975950" w:rsidRDefault="00975950" w:rsidP="00975950">
            <w:pPr>
              <w:jc w:val="center"/>
            </w:pPr>
            <w:r>
              <w:t xml:space="preserve">Июнь </w:t>
            </w:r>
            <w:r w:rsidR="00A54F9E">
              <w:t>2023г</w:t>
            </w:r>
          </w:p>
        </w:tc>
      </w:tr>
      <w:tr w:rsidR="00975950" w:rsidRPr="007F5428" w:rsidTr="00975950">
        <w:trPr>
          <w:trHeight w:val="340"/>
          <w:jc w:val="center"/>
        </w:trPr>
        <w:tc>
          <w:tcPr>
            <w:tcW w:w="3037" w:type="dxa"/>
          </w:tcPr>
          <w:p w:rsidR="00975950" w:rsidRPr="007F5428" w:rsidRDefault="00975950" w:rsidP="000B5F62">
            <w:pPr>
              <w:pStyle w:val="a3"/>
              <w:spacing w:line="276" w:lineRule="auto"/>
              <w:ind w:left="0" w:firstLine="0"/>
              <w:jc w:val="left"/>
              <w:rPr>
                <w:sz w:val="24"/>
                <w:szCs w:val="24"/>
              </w:rPr>
            </w:pPr>
            <w:r w:rsidRPr="007F5428">
              <w:rPr>
                <w:bCs/>
                <w:sz w:val="24"/>
                <w:szCs w:val="24"/>
              </w:rPr>
              <w:lastRenderedPageBreak/>
              <w:t xml:space="preserve">ООО «Релематика» </w:t>
            </w:r>
          </w:p>
        </w:tc>
        <w:tc>
          <w:tcPr>
            <w:tcW w:w="2410" w:type="dxa"/>
            <w:vAlign w:val="bottom"/>
          </w:tcPr>
          <w:p w:rsidR="00975950" w:rsidRDefault="009C1649" w:rsidP="009C1649">
            <w:pPr>
              <w:pStyle w:val="a3"/>
              <w:spacing w:line="276" w:lineRule="auto"/>
              <w:ind w:left="0" w:firstLine="0"/>
              <w:jc w:val="left"/>
              <w:rPr>
                <w:sz w:val="24"/>
                <w:szCs w:val="24"/>
              </w:rPr>
            </w:pPr>
            <w:r>
              <w:rPr>
                <w:sz w:val="24"/>
                <w:szCs w:val="24"/>
              </w:rPr>
              <w:t>БПК-02</w:t>
            </w:r>
          </w:p>
        </w:tc>
        <w:tc>
          <w:tcPr>
            <w:tcW w:w="992" w:type="dxa"/>
            <w:vAlign w:val="center"/>
          </w:tcPr>
          <w:p w:rsidR="00975950" w:rsidRDefault="009C1649" w:rsidP="000B5F62">
            <w:pPr>
              <w:pStyle w:val="a3"/>
              <w:spacing w:line="276" w:lineRule="auto"/>
              <w:ind w:left="0" w:firstLine="0"/>
              <w:rPr>
                <w:sz w:val="24"/>
                <w:szCs w:val="24"/>
              </w:rPr>
            </w:pPr>
            <w:r>
              <w:rPr>
                <w:sz w:val="24"/>
                <w:szCs w:val="24"/>
              </w:rPr>
              <w:t>3</w:t>
            </w:r>
          </w:p>
        </w:tc>
        <w:tc>
          <w:tcPr>
            <w:tcW w:w="1494" w:type="dxa"/>
            <w:shd w:val="clear" w:color="auto" w:fill="auto"/>
          </w:tcPr>
          <w:p w:rsidR="00975950" w:rsidRPr="007F5428" w:rsidRDefault="00975950" w:rsidP="00F75546">
            <w:pPr>
              <w:jc w:val="center"/>
            </w:pPr>
            <w:r>
              <w:t xml:space="preserve">Август </w:t>
            </w:r>
            <w:r w:rsidR="00A54F9E">
              <w:t>2023г</w:t>
            </w:r>
          </w:p>
        </w:tc>
        <w:tc>
          <w:tcPr>
            <w:tcW w:w="1701" w:type="dxa"/>
          </w:tcPr>
          <w:p w:rsidR="00975950" w:rsidRDefault="00975950" w:rsidP="00F75546">
            <w:pPr>
              <w:jc w:val="center"/>
            </w:pPr>
            <w:r>
              <w:t xml:space="preserve">Сентябрь </w:t>
            </w:r>
            <w:r w:rsidR="00A54F9E">
              <w:t>2023г</w:t>
            </w:r>
          </w:p>
        </w:tc>
      </w:tr>
      <w:tr w:rsidR="00975950" w:rsidRPr="007F5428" w:rsidTr="00975950">
        <w:trPr>
          <w:trHeight w:val="340"/>
          <w:jc w:val="center"/>
        </w:trPr>
        <w:tc>
          <w:tcPr>
            <w:tcW w:w="3037" w:type="dxa"/>
          </w:tcPr>
          <w:p w:rsidR="00975950" w:rsidRPr="007F5428" w:rsidRDefault="00975950" w:rsidP="00975950">
            <w:pPr>
              <w:pStyle w:val="a3"/>
              <w:spacing w:line="276" w:lineRule="auto"/>
              <w:ind w:left="0" w:firstLine="0"/>
              <w:jc w:val="left"/>
              <w:rPr>
                <w:bCs/>
                <w:sz w:val="24"/>
                <w:szCs w:val="24"/>
              </w:rPr>
            </w:pPr>
            <w:r>
              <w:rPr>
                <w:bCs/>
                <w:sz w:val="24"/>
                <w:szCs w:val="24"/>
              </w:rPr>
              <w:t>ООО «НПП Динамика»</w:t>
            </w:r>
          </w:p>
        </w:tc>
        <w:tc>
          <w:tcPr>
            <w:tcW w:w="2410" w:type="dxa"/>
            <w:vAlign w:val="bottom"/>
          </w:tcPr>
          <w:p w:rsidR="00975950" w:rsidRDefault="009C1649" w:rsidP="009C1649">
            <w:pPr>
              <w:pStyle w:val="a3"/>
              <w:spacing w:line="276" w:lineRule="auto"/>
              <w:ind w:left="0" w:firstLine="0"/>
              <w:jc w:val="left"/>
              <w:rPr>
                <w:sz w:val="24"/>
                <w:szCs w:val="24"/>
              </w:rPr>
            </w:pPr>
            <w:r>
              <w:rPr>
                <w:sz w:val="24"/>
                <w:szCs w:val="24"/>
              </w:rPr>
              <w:t>Ретом-21</w:t>
            </w:r>
          </w:p>
        </w:tc>
        <w:tc>
          <w:tcPr>
            <w:tcW w:w="992" w:type="dxa"/>
            <w:vAlign w:val="center"/>
          </w:tcPr>
          <w:p w:rsidR="00975950" w:rsidRDefault="009C1649" w:rsidP="00975950">
            <w:pPr>
              <w:pStyle w:val="a3"/>
              <w:spacing w:line="276" w:lineRule="auto"/>
              <w:ind w:left="0" w:firstLine="0"/>
              <w:rPr>
                <w:sz w:val="24"/>
                <w:szCs w:val="24"/>
              </w:rPr>
            </w:pPr>
            <w:r>
              <w:rPr>
                <w:sz w:val="24"/>
                <w:szCs w:val="24"/>
              </w:rPr>
              <w:t>1</w:t>
            </w:r>
          </w:p>
        </w:tc>
        <w:tc>
          <w:tcPr>
            <w:tcW w:w="1494" w:type="dxa"/>
            <w:shd w:val="clear" w:color="auto" w:fill="auto"/>
          </w:tcPr>
          <w:p w:rsidR="00975950" w:rsidRPr="00AA2CD9" w:rsidRDefault="00975950" w:rsidP="00975950">
            <w:pPr>
              <w:jc w:val="center"/>
            </w:pPr>
            <w:r>
              <w:t xml:space="preserve">Март </w:t>
            </w:r>
            <w:r w:rsidR="00A54F9E">
              <w:t>2023г</w:t>
            </w:r>
          </w:p>
        </w:tc>
        <w:tc>
          <w:tcPr>
            <w:tcW w:w="1701" w:type="dxa"/>
          </w:tcPr>
          <w:p w:rsidR="00975950" w:rsidRDefault="00BA4FE4" w:rsidP="00975950">
            <w:pPr>
              <w:jc w:val="center"/>
            </w:pPr>
            <w:r>
              <w:t>Апрель</w:t>
            </w:r>
            <w:r w:rsidR="00975950">
              <w:t xml:space="preserve"> </w:t>
            </w:r>
            <w:r w:rsidR="00A54F9E">
              <w:t>2023г</w:t>
            </w:r>
          </w:p>
        </w:tc>
      </w:tr>
      <w:tr w:rsidR="009C1649" w:rsidRPr="007F5428" w:rsidTr="00975950">
        <w:trPr>
          <w:trHeight w:val="340"/>
          <w:jc w:val="center"/>
        </w:trPr>
        <w:tc>
          <w:tcPr>
            <w:tcW w:w="3037" w:type="dxa"/>
          </w:tcPr>
          <w:p w:rsidR="009C1649" w:rsidRPr="007F5428" w:rsidRDefault="009C1649" w:rsidP="009C1649">
            <w:pPr>
              <w:pStyle w:val="a3"/>
              <w:spacing w:line="276" w:lineRule="auto"/>
              <w:ind w:left="0" w:firstLine="0"/>
              <w:jc w:val="left"/>
              <w:rPr>
                <w:sz w:val="24"/>
                <w:szCs w:val="24"/>
              </w:rPr>
            </w:pPr>
            <w:r>
              <w:rPr>
                <w:sz w:val="24"/>
                <w:szCs w:val="24"/>
              </w:rPr>
              <w:t>АО «Радиус Автоматика»</w:t>
            </w:r>
          </w:p>
        </w:tc>
        <w:tc>
          <w:tcPr>
            <w:tcW w:w="2410" w:type="dxa"/>
            <w:vAlign w:val="bottom"/>
          </w:tcPr>
          <w:p w:rsidR="009C1649" w:rsidRDefault="009C1649" w:rsidP="009C1649">
            <w:pPr>
              <w:pStyle w:val="a3"/>
              <w:spacing w:line="276" w:lineRule="auto"/>
              <w:ind w:left="0" w:firstLine="0"/>
              <w:jc w:val="left"/>
              <w:rPr>
                <w:sz w:val="24"/>
                <w:szCs w:val="24"/>
              </w:rPr>
            </w:pPr>
            <w:r>
              <w:rPr>
                <w:sz w:val="24"/>
                <w:szCs w:val="24"/>
              </w:rPr>
              <w:t>Нептун-2</w:t>
            </w:r>
          </w:p>
        </w:tc>
        <w:tc>
          <w:tcPr>
            <w:tcW w:w="992" w:type="dxa"/>
            <w:vAlign w:val="center"/>
          </w:tcPr>
          <w:p w:rsidR="009C1649" w:rsidRDefault="009C1649" w:rsidP="009C1649">
            <w:pPr>
              <w:pStyle w:val="a3"/>
              <w:spacing w:line="276" w:lineRule="auto"/>
              <w:ind w:left="0" w:firstLine="0"/>
              <w:rPr>
                <w:sz w:val="24"/>
                <w:szCs w:val="24"/>
              </w:rPr>
            </w:pPr>
            <w:r>
              <w:rPr>
                <w:sz w:val="24"/>
                <w:szCs w:val="24"/>
              </w:rPr>
              <w:t>4</w:t>
            </w:r>
          </w:p>
        </w:tc>
        <w:tc>
          <w:tcPr>
            <w:tcW w:w="1494" w:type="dxa"/>
            <w:shd w:val="clear" w:color="auto" w:fill="auto"/>
          </w:tcPr>
          <w:p w:rsidR="009C1649" w:rsidRPr="00AA2CD9" w:rsidRDefault="009C1649" w:rsidP="009C1649">
            <w:pPr>
              <w:jc w:val="center"/>
            </w:pPr>
            <w:r>
              <w:t>Март 2023г</w:t>
            </w:r>
          </w:p>
        </w:tc>
        <w:tc>
          <w:tcPr>
            <w:tcW w:w="1701" w:type="dxa"/>
          </w:tcPr>
          <w:p w:rsidR="009C1649" w:rsidRDefault="00BA4FE4" w:rsidP="009C1649">
            <w:pPr>
              <w:jc w:val="center"/>
            </w:pPr>
            <w:r>
              <w:t>Май</w:t>
            </w:r>
            <w:r w:rsidR="009C1649">
              <w:t xml:space="preserve"> 2023г</w:t>
            </w:r>
          </w:p>
        </w:tc>
      </w:tr>
    </w:tbl>
    <w:p w:rsidR="00D45AB9" w:rsidRDefault="00D45AB9" w:rsidP="00D45AB9">
      <w:pPr>
        <w:pStyle w:val="af"/>
        <w:spacing w:line="276" w:lineRule="auto"/>
        <w:ind w:left="426"/>
        <w:jc w:val="both"/>
        <w:rPr>
          <w:sz w:val="24"/>
          <w:szCs w:val="24"/>
        </w:rPr>
      </w:pPr>
    </w:p>
    <w:p w:rsidR="00831005" w:rsidRDefault="00F75546" w:rsidP="0033214C">
      <w:pPr>
        <w:pStyle w:val="af"/>
        <w:numPr>
          <w:ilvl w:val="1"/>
          <w:numId w:val="17"/>
        </w:numPr>
        <w:spacing w:line="276" w:lineRule="auto"/>
        <w:ind w:left="426"/>
        <w:jc w:val="both"/>
        <w:rPr>
          <w:sz w:val="24"/>
          <w:szCs w:val="24"/>
        </w:rPr>
      </w:pPr>
      <w:r>
        <w:rPr>
          <w:sz w:val="24"/>
          <w:szCs w:val="24"/>
        </w:rPr>
        <w:t>Производитель и марка устройств, сроки выполнения их ремонта могут быть изменены по письменному согласованию сторон без внесения изменений в текст договора. Стоимость ремонта согласованных устройств не может превысить стоимость договора.</w:t>
      </w:r>
    </w:p>
    <w:p w:rsidR="00D45AB9" w:rsidRPr="00AA2CD9" w:rsidRDefault="00D45AB9" w:rsidP="00AD1853">
      <w:pPr>
        <w:pStyle w:val="af"/>
        <w:tabs>
          <w:tab w:val="left" w:pos="426"/>
        </w:tabs>
        <w:ind w:left="0"/>
        <w:rPr>
          <w:b/>
          <w:bCs/>
          <w:sz w:val="24"/>
          <w:szCs w:val="24"/>
        </w:rPr>
      </w:pPr>
    </w:p>
    <w:p w:rsidR="00AD1853" w:rsidRPr="00AA2CD9" w:rsidRDefault="00AD1853" w:rsidP="00636C71">
      <w:pPr>
        <w:pStyle w:val="af"/>
        <w:numPr>
          <w:ilvl w:val="0"/>
          <w:numId w:val="17"/>
        </w:numPr>
        <w:jc w:val="center"/>
        <w:rPr>
          <w:b/>
          <w:bCs/>
          <w:sz w:val="24"/>
          <w:szCs w:val="24"/>
        </w:rPr>
      </w:pPr>
      <w:r w:rsidRPr="00AA2CD9">
        <w:rPr>
          <w:b/>
          <w:bCs/>
          <w:sz w:val="24"/>
          <w:szCs w:val="24"/>
        </w:rPr>
        <w:t>Технические требования.</w:t>
      </w:r>
    </w:p>
    <w:p w:rsidR="0034534B" w:rsidRDefault="0034534B" w:rsidP="00A45E47">
      <w:pPr>
        <w:pStyle w:val="af"/>
        <w:numPr>
          <w:ilvl w:val="1"/>
          <w:numId w:val="17"/>
        </w:numPr>
        <w:spacing w:line="276" w:lineRule="auto"/>
        <w:ind w:left="426"/>
        <w:jc w:val="both"/>
        <w:rPr>
          <w:sz w:val="24"/>
          <w:szCs w:val="24"/>
        </w:rPr>
      </w:pPr>
      <w:r w:rsidRPr="00460BB7">
        <w:rPr>
          <w:sz w:val="24"/>
          <w:szCs w:val="24"/>
        </w:rPr>
        <w:t>Детализация объемов работ представлена в п</w:t>
      </w:r>
      <w:r w:rsidRPr="00D45AB9">
        <w:rPr>
          <w:sz w:val="24"/>
          <w:szCs w:val="24"/>
        </w:rPr>
        <w:t>.5.</w:t>
      </w:r>
      <w:r>
        <w:rPr>
          <w:sz w:val="24"/>
          <w:szCs w:val="24"/>
        </w:rPr>
        <w:t>4</w:t>
      </w:r>
      <w:r w:rsidRPr="00460BB7">
        <w:rPr>
          <w:sz w:val="24"/>
          <w:szCs w:val="24"/>
        </w:rPr>
        <w:t xml:space="preserve"> ТЗ.</w:t>
      </w:r>
    </w:p>
    <w:p w:rsidR="00A45E47" w:rsidRPr="00A45E47" w:rsidRDefault="00A45E47" w:rsidP="00A45E47">
      <w:pPr>
        <w:pStyle w:val="af"/>
        <w:numPr>
          <w:ilvl w:val="1"/>
          <w:numId w:val="17"/>
        </w:numPr>
        <w:spacing w:line="276" w:lineRule="auto"/>
        <w:ind w:left="426"/>
        <w:jc w:val="both"/>
        <w:rPr>
          <w:sz w:val="24"/>
          <w:szCs w:val="24"/>
        </w:rPr>
      </w:pPr>
      <w:r w:rsidRPr="00A45E47">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F92D0F" w:rsidRPr="00F92D0F" w:rsidRDefault="00EF4D2A"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Pr>
          <w:sz w:val="24"/>
          <w:szCs w:val="24"/>
        </w:rPr>
        <w:t>Т</w:t>
      </w:r>
      <w:r w:rsidR="00F92D0F" w:rsidRPr="00F92D0F">
        <w:rPr>
          <w:sz w:val="24"/>
          <w:szCs w:val="24"/>
        </w:rPr>
        <w:t>ребования действующего законодательства Российской Федерации;</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F92D0F">
        <w:rPr>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F92D0F">
        <w:rPr>
          <w:sz w:val="24"/>
          <w:szCs w:val="24"/>
        </w:rPr>
        <w:t>Правила технической эксплуатации электрических станций и сетей Российской Федерации (СО 153-34.20.501-2003 (РД 34.20.501-95));</w:t>
      </w:r>
    </w:p>
    <w:p w:rsidR="00F92D0F" w:rsidRP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B6022D">
        <w:rPr>
          <w:sz w:val="24"/>
          <w:szCs w:val="24"/>
        </w:rPr>
        <w:t xml:space="preserve">Правила по охране труда при эксплуатации электроустановок (утв. Приказом Минтруда России от 24.07.2013 </w:t>
      </w:r>
      <w:r>
        <w:rPr>
          <w:sz w:val="24"/>
          <w:szCs w:val="24"/>
        </w:rPr>
        <w:t>№</w:t>
      </w:r>
      <w:r w:rsidRPr="00B6022D">
        <w:rPr>
          <w:sz w:val="24"/>
          <w:szCs w:val="24"/>
        </w:rPr>
        <w:t xml:space="preserve"> 328н (в ред. </w:t>
      </w:r>
      <w:hyperlink r:id="rId8" w:history="1">
        <w:r w:rsidRPr="00B6022D">
          <w:rPr>
            <w:sz w:val="24"/>
            <w:szCs w:val="24"/>
          </w:rPr>
          <w:t>Приказа</w:t>
        </w:r>
      </w:hyperlink>
      <w:r w:rsidRPr="00B6022D">
        <w:rPr>
          <w:sz w:val="24"/>
          <w:szCs w:val="24"/>
        </w:rPr>
        <w:t xml:space="preserve"> Минтруда России от 19.02.2016 </w:t>
      </w:r>
      <w:r>
        <w:rPr>
          <w:sz w:val="24"/>
          <w:szCs w:val="24"/>
        </w:rPr>
        <w:t>№</w:t>
      </w:r>
      <w:r w:rsidRPr="00B6022D">
        <w:rPr>
          <w:sz w:val="24"/>
          <w:szCs w:val="24"/>
        </w:rPr>
        <w:t xml:space="preserve"> 74н))</w:t>
      </w:r>
      <w:r w:rsidRPr="009648BE">
        <w:rPr>
          <w:sz w:val="24"/>
          <w:szCs w:val="24"/>
        </w:rPr>
        <w:t>;</w:t>
      </w:r>
    </w:p>
    <w:p w:rsidR="00F92D0F" w:rsidRPr="009E71E7"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Постановление Правительства РФ от 25.04.2012 № 390 «О п</w:t>
      </w:r>
      <w:bookmarkStart w:id="1" w:name="_GoBack"/>
      <w:bookmarkEnd w:id="1"/>
      <w:r w:rsidRPr="009E71E7">
        <w:rPr>
          <w:sz w:val="24"/>
          <w:szCs w:val="24"/>
        </w:rPr>
        <w:t>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w:t>
      </w:r>
    </w:p>
    <w:p w:rsidR="00F92D0F" w:rsidRPr="009E71E7"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Правила пожарной безопасности в электросетевом комплексе ПАО «Россети» (СТО 34.01-27.1-001-2014);</w:t>
      </w:r>
    </w:p>
    <w:p w:rsidR="00170E01" w:rsidRDefault="005F728D"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Pr>
          <w:sz w:val="24"/>
          <w:szCs w:val="24"/>
        </w:rPr>
        <w:t>СТО 34.01-4.1-005-2017 «Правила технического обслуживания устройств релейной защиты, автоматики, дистанционног</w:t>
      </w:r>
      <w:r w:rsidR="00943B8B">
        <w:rPr>
          <w:sz w:val="24"/>
          <w:szCs w:val="24"/>
        </w:rPr>
        <w:t xml:space="preserve">о управления и сигнализации на </w:t>
      </w:r>
      <w:r>
        <w:rPr>
          <w:sz w:val="24"/>
          <w:szCs w:val="24"/>
        </w:rPr>
        <w:t>объектах электросетевого комплекса»;</w:t>
      </w:r>
    </w:p>
    <w:p w:rsidR="005F728D" w:rsidRPr="00170E01" w:rsidRDefault="005F728D"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170E01">
        <w:rPr>
          <w:sz w:val="24"/>
          <w:szCs w:val="24"/>
        </w:rPr>
        <w:t>РД 34.45-51.300-97 «Объем и нормы испытаний электрооборудования» (действующее издание);</w:t>
      </w:r>
    </w:p>
    <w:p w:rsidR="00170E01" w:rsidRDefault="00170E01"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170E01">
        <w:rPr>
          <w:sz w:val="24"/>
          <w:szCs w:val="24"/>
        </w:rPr>
        <w:t>РД 34.35.310-97 «Общие технические требования к микропроцессорным устройствам защиты и автоматики энергосистем»;</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12.2.007.0-75 «Изделия электротехнические. Общие требования безопасности».</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18142.1-85 Выпрямители полупроводниковые мощностью свыше 5 кВт. Общие технические условия в части ЗПУ;</w:t>
      </w:r>
    </w:p>
    <w:p w:rsidR="00A25222" w:rsidRPr="00A25222"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Р 51321.1-2007 «Устройства комплектные низковольтные распределения и управления. Часть 1. Устройства, испытанные полностью или частично. Общие требования и методы испытаний» в части распределительного шкафа;</w:t>
      </w:r>
    </w:p>
    <w:p w:rsidR="00A25222" w:rsidRPr="00170E01" w:rsidRDefault="00A25222" w:rsidP="002F2F6E">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A25222">
        <w:rPr>
          <w:sz w:val="24"/>
          <w:szCs w:val="24"/>
        </w:rPr>
        <w:t>ГОСТ 12.2.007.0-75 «Изделия электротехнические. Общие требования безопасности»;</w:t>
      </w:r>
    </w:p>
    <w:p w:rsidR="00F92D0F" w:rsidRDefault="00F92D0F" w:rsidP="00F92D0F">
      <w:pPr>
        <w:pStyle w:val="af"/>
        <w:numPr>
          <w:ilvl w:val="0"/>
          <w:numId w:val="22"/>
        </w:numPr>
        <w:shd w:val="clear" w:color="auto" w:fill="FFFFFF" w:themeFill="background1"/>
        <w:tabs>
          <w:tab w:val="left" w:pos="1134"/>
        </w:tabs>
        <w:spacing w:line="271" w:lineRule="auto"/>
        <w:ind w:left="426" w:firstLine="709"/>
        <w:jc w:val="both"/>
        <w:rPr>
          <w:sz w:val="24"/>
          <w:szCs w:val="24"/>
        </w:rPr>
      </w:pPr>
      <w:r w:rsidRPr="009E71E7">
        <w:rPr>
          <w:sz w:val="24"/>
          <w:szCs w:val="24"/>
        </w:rPr>
        <w:t>Иные нормативно-технические документы, соблюдение требований которых необходимо для безопасного проведения работ в соответствии с предметом конкурса.</w:t>
      </w:r>
    </w:p>
    <w:p w:rsidR="00D45AB9" w:rsidRDefault="00D45AB9" w:rsidP="00D45AB9">
      <w:pPr>
        <w:shd w:val="clear" w:color="auto" w:fill="FFFFFF" w:themeFill="background1"/>
        <w:tabs>
          <w:tab w:val="left" w:pos="1134"/>
        </w:tabs>
        <w:spacing w:line="271" w:lineRule="auto"/>
        <w:jc w:val="both"/>
        <w:rPr>
          <w:sz w:val="24"/>
          <w:szCs w:val="24"/>
        </w:rPr>
      </w:pPr>
    </w:p>
    <w:p w:rsidR="00D45AB9" w:rsidRDefault="00D45AB9" w:rsidP="00D45AB9">
      <w:pPr>
        <w:shd w:val="clear" w:color="auto" w:fill="FFFFFF" w:themeFill="background1"/>
        <w:tabs>
          <w:tab w:val="left" w:pos="1134"/>
        </w:tabs>
        <w:spacing w:line="271" w:lineRule="auto"/>
        <w:jc w:val="both"/>
        <w:rPr>
          <w:sz w:val="24"/>
          <w:szCs w:val="24"/>
        </w:rPr>
      </w:pPr>
    </w:p>
    <w:p w:rsidR="00636C71" w:rsidRPr="00AA2CD9" w:rsidRDefault="00636C71" w:rsidP="00636C71">
      <w:pPr>
        <w:pStyle w:val="af"/>
        <w:numPr>
          <w:ilvl w:val="0"/>
          <w:numId w:val="17"/>
        </w:numPr>
        <w:jc w:val="center"/>
        <w:rPr>
          <w:b/>
          <w:bCs/>
          <w:sz w:val="24"/>
          <w:szCs w:val="24"/>
        </w:rPr>
      </w:pPr>
      <w:r w:rsidRPr="00AA2CD9">
        <w:rPr>
          <w:b/>
          <w:bCs/>
          <w:sz w:val="24"/>
          <w:szCs w:val="24"/>
        </w:rPr>
        <w:t>Требования к Подрядчику.</w:t>
      </w:r>
    </w:p>
    <w:p w:rsidR="00F92D0F" w:rsidRDefault="00F92D0F" w:rsidP="00D124DD">
      <w:pPr>
        <w:pStyle w:val="af"/>
        <w:numPr>
          <w:ilvl w:val="1"/>
          <w:numId w:val="17"/>
        </w:numPr>
        <w:spacing w:line="276" w:lineRule="auto"/>
        <w:ind w:left="426"/>
        <w:jc w:val="both"/>
        <w:rPr>
          <w:sz w:val="24"/>
          <w:szCs w:val="24"/>
        </w:rPr>
      </w:pPr>
      <w:r w:rsidRPr="009E71E7">
        <w:rPr>
          <w:sz w:val="24"/>
          <w:szCs w:val="24"/>
        </w:rPr>
        <w:t xml:space="preserve">Для участия в </w:t>
      </w:r>
      <w:r w:rsidR="00D92A87">
        <w:rPr>
          <w:sz w:val="24"/>
          <w:szCs w:val="24"/>
        </w:rPr>
        <w:t>ТЗП</w:t>
      </w:r>
      <w:r w:rsidRPr="009E71E7">
        <w:rPr>
          <w:sz w:val="24"/>
          <w:szCs w:val="24"/>
        </w:rPr>
        <w:t xml:space="preserve"> Подрядчик должен соответствовать требованиям Приложения № 4 «Типовые требования к Участникам закупок, включаемые в документации о закупке, критерии и методики оценки заявок Участников закупок» и п.2.3 Приложения № 9 «Конкурсная документация открытого одноэтапного конкурса» к «Единому стандарту закупок ПАО «Россети» (Положению о закупке)» (утв. решением Совета директоров ПАО «Россети» протокол от 30.10.2015 № 206 (в редакции протоколов от 19.08.2016 № 239, от 08.11.2016 № 244, от 16.12.2016 № 247, от 19.05.2017 № 265, от 31.05.2017 № 269)</w:t>
      </w:r>
      <w:r w:rsidRPr="009E71E7">
        <w:t>.</w:t>
      </w:r>
    </w:p>
    <w:p w:rsidR="00636C71" w:rsidRPr="00AA2CD9" w:rsidRDefault="00636C71" w:rsidP="00D124DD">
      <w:pPr>
        <w:pStyle w:val="a3"/>
        <w:spacing w:line="276" w:lineRule="auto"/>
        <w:ind w:left="426" w:firstLine="0"/>
        <w:jc w:val="both"/>
        <w:rPr>
          <w:sz w:val="24"/>
          <w:szCs w:val="24"/>
        </w:rPr>
      </w:pPr>
    </w:p>
    <w:p w:rsidR="00636C71" w:rsidRPr="00AA2CD9" w:rsidRDefault="00636C71" w:rsidP="00847F7F">
      <w:pPr>
        <w:pStyle w:val="af"/>
        <w:numPr>
          <w:ilvl w:val="0"/>
          <w:numId w:val="17"/>
        </w:numPr>
        <w:jc w:val="center"/>
        <w:rPr>
          <w:b/>
          <w:bCs/>
          <w:sz w:val="24"/>
          <w:szCs w:val="24"/>
        </w:rPr>
      </w:pPr>
      <w:r w:rsidRPr="00AA2CD9">
        <w:rPr>
          <w:b/>
          <w:bCs/>
          <w:sz w:val="24"/>
          <w:szCs w:val="24"/>
        </w:rPr>
        <w:t>Требования к выполнению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Работы выполняются в соответствие с требованиями НТД (п. 3.</w:t>
      </w:r>
      <w:r w:rsidR="0034534B">
        <w:rPr>
          <w:sz w:val="24"/>
          <w:szCs w:val="24"/>
        </w:rPr>
        <w:t>2</w:t>
      </w:r>
      <w:r w:rsidRPr="00F92D0F">
        <w:rPr>
          <w:sz w:val="24"/>
          <w:szCs w:val="24"/>
        </w:rPr>
        <w:t xml:space="preserve"> ТЗ), в соответствии со сметным расчётом разработанным Подрядчиком и согласованным Заказчиком,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До начала работ Подрядчик совместно с Заказчиком проводит уточнение объёмов работ, предстоящих к выполнению, при этом допускается корректировка объектов и объёмов работ в рамках стоимости заключенного договора.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Ремонтные работы должны быть организованы в соответствии с </w:t>
      </w:r>
      <w:r w:rsidR="003A4A7E">
        <w:rPr>
          <w:sz w:val="24"/>
          <w:szCs w:val="24"/>
        </w:rPr>
        <w:t>договором</w:t>
      </w:r>
      <w:r w:rsidRPr="00F92D0F">
        <w:rPr>
          <w:sz w:val="24"/>
          <w:szCs w:val="24"/>
        </w:rPr>
        <w:t xml:space="preserve">.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w:t>
      </w:r>
      <w:r w:rsidR="00F53A5D" w:rsidRPr="00F53A5D">
        <w:rPr>
          <w:sz w:val="24"/>
          <w:szCs w:val="24"/>
        </w:rPr>
        <w:t xml:space="preserve">строительных </w:t>
      </w:r>
      <w:r w:rsidRPr="00F92D0F">
        <w:rPr>
          <w:sz w:val="24"/>
          <w:szCs w:val="24"/>
        </w:rPr>
        <w:t>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В объем выполняемых работ входит:</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доставка на место производства работ, оборудования, материалов, техники, инструментов и персонала;</w:t>
      </w:r>
    </w:p>
    <w:p w:rsidR="00F92D0F" w:rsidRDefault="00F92D0F" w:rsidP="002E3585">
      <w:pPr>
        <w:pStyle w:val="af"/>
        <w:numPr>
          <w:ilvl w:val="1"/>
          <w:numId w:val="26"/>
        </w:numPr>
        <w:spacing w:line="276" w:lineRule="auto"/>
        <w:jc w:val="both"/>
        <w:rPr>
          <w:sz w:val="24"/>
          <w:szCs w:val="24"/>
        </w:rPr>
      </w:pPr>
      <w:r w:rsidRPr="00F92D0F">
        <w:rPr>
          <w:sz w:val="24"/>
          <w:szCs w:val="24"/>
        </w:rPr>
        <w:t>погрузо-разгрузочные работы;</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 xml:space="preserve">необходимый комплекс диагностики неисправностей; </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необходимый комплекс ремонта в соответствии с действующими циркулярами и указаниями заводских инструкций по выполнению ремонта;</w:t>
      </w:r>
    </w:p>
    <w:p w:rsidR="0034534B" w:rsidRPr="0034534B" w:rsidRDefault="0034534B" w:rsidP="0034534B">
      <w:pPr>
        <w:pStyle w:val="af"/>
        <w:numPr>
          <w:ilvl w:val="1"/>
          <w:numId w:val="26"/>
        </w:numPr>
        <w:spacing w:line="276" w:lineRule="auto"/>
        <w:jc w:val="both"/>
        <w:rPr>
          <w:sz w:val="24"/>
          <w:szCs w:val="24"/>
        </w:rPr>
      </w:pPr>
      <w:r w:rsidRPr="0034534B">
        <w:rPr>
          <w:sz w:val="24"/>
          <w:szCs w:val="24"/>
        </w:rPr>
        <w:t>оформление протоколов испытаний, подтверждающих исправное состояние устройства РЗА;</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обеспечение сохранности новых и демонтированных материалов и оборудования до завершения работ;</w:t>
      </w:r>
    </w:p>
    <w:p w:rsidR="00F92D0F" w:rsidRPr="00F92D0F" w:rsidRDefault="00F92D0F" w:rsidP="002E3585">
      <w:pPr>
        <w:pStyle w:val="af"/>
        <w:numPr>
          <w:ilvl w:val="1"/>
          <w:numId w:val="26"/>
        </w:numPr>
        <w:spacing w:line="276" w:lineRule="auto"/>
        <w:jc w:val="both"/>
        <w:rPr>
          <w:sz w:val="24"/>
          <w:szCs w:val="24"/>
        </w:rPr>
      </w:pPr>
      <w:r w:rsidRPr="00F92D0F">
        <w:rPr>
          <w:sz w:val="24"/>
          <w:szCs w:val="24"/>
        </w:rPr>
        <w:t>наведение эксплуатационного порядка и вывоз использованных материалов и оборудования после завершения работ.</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w:t>
      </w:r>
      <w:r w:rsidR="00F53A5D" w:rsidRPr="00F53A5D">
        <w:rPr>
          <w:sz w:val="24"/>
          <w:szCs w:val="24"/>
        </w:rPr>
        <w:t>строительной площадки строительную технику</w:t>
      </w:r>
      <w:r w:rsidRPr="00F92D0F">
        <w:rPr>
          <w:sz w:val="24"/>
          <w:szCs w:val="24"/>
        </w:rPr>
        <w:t>) несет Подрядчик.</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Номенклатура применяемого оборудования и материалов должна соответствовать Положению ПАО «Россети» «О единой технической политике в электросетевом комплексе» и согласовывается с Заказчиком и определяется в соответствии с дефектными актами (ведомостями объёмов работ), предоставленными Заказчиком.</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 xml:space="preserve">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нормативно-технической документации ПАО «Россети» и ГОСТ. </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При демонтаже деталей и узлов Подрядчик обязан обеспечить их сохранность и передачу Заказчику в надлежащем состоянии.</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 период выполнения работ обязан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 период выполнения работ обязан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F92D0F" w:rsidRPr="00F92D0F" w:rsidRDefault="00F92D0F" w:rsidP="00F92D0F">
      <w:pPr>
        <w:pStyle w:val="af"/>
        <w:numPr>
          <w:ilvl w:val="1"/>
          <w:numId w:val="17"/>
        </w:numPr>
        <w:spacing w:line="276" w:lineRule="auto"/>
        <w:ind w:left="426"/>
        <w:jc w:val="both"/>
        <w:rPr>
          <w:sz w:val="24"/>
          <w:szCs w:val="24"/>
        </w:rPr>
      </w:pPr>
      <w:r w:rsidRPr="00F92D0F">
        <w:rPr>
          <w:sz w:val="24"/>
          <w:szCs w:val="24"/>
        </w:rPr>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F92D0F" w:rsidRPr="00A6683C" w:rsidRDefault="00F92D0F" w:rsidP="00F92D0F">
      <w:pPr>
        <w:pStyle w:val="af"/>
        <w:numPr>
          <w:ilvl w:val="1"/>
          <w:numId w:val="17"/>
        </w:numPr>
        <w:spacing w:line="276" w:lineRule="auto"/>
        <w:ind w:left="426"/>
        <w:jc w:val="both"/>
        <w:rPr>
          <w:sz w:val="24"/>
          <w:szCs w:val="24"/>
        </w:rPr>
      </w:pPr>
      <w:r w:rsidRPr="009E71E7">
        <w:rPr>
          <w:sz w:val="24"/>
          <w:szCs w:val="24"/>
        </w:rPr>
        <w:t xml:space="preserve">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9" w:history="1">
        <w:r w:rsidRPr="009E71E7">
          <w:rPr>
            <w:sz w:val="24"/>
            <w:szCs w:val="24"/>
          </w:rPr>
          <w:t>Приказа</w:t>
        </w:r>
      </w:hyperlink>
      <w:r w:rsidRPr="009E71E7">
        <w:rPr>
          <w:sz w:val="24"/>
          <w:szCs w:val="24"/>
        </w:rPr>
        <w:t xml:space="preserve"> Минтруда России от 19.02.2016 № 74н)), с осуществлением необходимых оперативных переключений с выполнением организационных и технических</w:t>
      </w:r>
      <w:r w:rsidRPr="00A6683C">
        <w:rPr>
          <w:sz w:val="24"/>
          <w:szCs w:val="24"/>
        </w:rPr>
        <w:t xml:space="preserve"> мероприятий.</w:t>
      </w:r>
    </w:p>
    <w:p w:rsidR="00F92D0F" w:rsidRDefault="00F92D0F" w:rsidP="00F92D0F">
      <w:pPr>
        <w:pStyle w:val="af"/>
        <w:numPr>
          <w:ilvl w:val="1"/>
          <w:numId w:val="17"/>
        </w:numPr>
        <w:spacing w:line="276" w:lineRule="auto"/>
        <w:ind w:left="426"/>
        <w:jc w:val="both"/>
        <w:rPr>
          <w:sz w:val="24"/>
          <w:szCs w:val="24"/>
        </w:rPr>
      </w:pPr>
      <w:r w:rsidRPr="00F92D0F">
        <w:rPr>
          <w:sz w:val="24"/>
          <w:szCs w:val="24"/>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BA4FE4" w:rsidRDefault="00BA4FE4" w:rsidP="00BA4FE4">
      <w:pPr>
        <w:spacing w:line="276" w:lineRule="auto"/>
        <w:jc w:val="both"/>
        <w:rPr>
          <w:sz w:val="24"/>
          <w:szCs w:val="24"/>
        </w:rPr>
      </w:pPr>
    </w:p>
    <w:p w:rsidR="00BA4FE4" w:rsidRPr="00BA4FE4" w:rsidRDefault="00BA4FE4" w:rsidP="00BA4FE4">
      <w:pPr>
        <w:spacing w:line="276" w:lineRule="auto"/>
        <w:jc w:val="both"/>
        <w:rPr>
          <w:sz w:val="24"/>
          <w:szCs w:val="24"/>
        </w:rPr>
      </w:pPr>
    </w:p>
    <w:p w:rsidR="00636C71" w:rsidRPr="00AA2CD9" w:rsidRDefault="00636C71" w:rsidP="00F05D21">
      <w:pPr>
        <w:pStyle w:val="af"/>
        <w:tabs>
          <w:tab w:val="left" w:pos="3810"/>
        </w:tabs>
        <w:spacing w:line="276" w:lineRule="auto"/>
        <w:ind w:left="0"/>
        <w:rPr>
          <w:sz w:val="24"/>
          <w:szCs w:val="24"/>
        </w:rPr>
      </w:pPr>
      <w:r w:rsidRPr="00AA2CD9">
        <w:rPr>
          <w:sz w:val="24"/>
          <w:szCs w:val="24"/>
        </w:rPr>
        <w:tab/>
      </w: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t>Правила контроля и приемки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Заказчик осуществляет приёмку работ на предмет соответствия требованиям действующих НТД, указанных в п.3.</w:t>
      </w:r>
      <w:r w:rsidR="00EF4D2A">
        <w:rPr>
          <w:sz w:val="24"/>
          <w:szCs w:val="24"/>
        </w:rPr>
        <w:t>1</w:t>
      </w:r>
      <w:r w:rsidRPr="00266BF4">
        <w:rPr>
          <w:sz w:val="24"/>
          <w:szCs w:val="24"/>
        </w:rPr>
        <w:t xml:space="preserve">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Обнаруженные при приёмке работ отступления и замечания Подрядчик устраняет за свой счёт в сроки, установленные Заказчиком.</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w:t>
      </w:r>
      <w:r w:rsidR="00EF4D2A">
        <w:rPr>
          <w:sz w:val="24"/>
          <w:szCs w:val="24"/>
        </w:rPr>
        <w:t>одательства, указанного в п. 3.1</w:t>
      </w:r>
      <w:r w:rsidRPr="00266BF4">
        <w:rPr>
          <w:sz w:val="24"/>
          <w:szCs w:val="24"/>
        </w:rPr>
        <w:t xml:space="preserve"> ТЗ.</w:t>
      </w:r>
    </w:p>
    <w:p w:rsidR="00636C71" w:rsidRPr="00AA2CD9" w:rsidRDefault="00636C71" w:rsidP="00F05D21">
      <w:pPr>
        <w:tabs>
          <w:tab w:val="left" w:pos="567"/>
        </w:tabs>
        <w:spacing w:line="276" w:lineRule="auto"/>
        <w:rPr>
          <w:sz w:val="24"/>
          <w:szCs w:val="24"/>
        </w:rPr>
      </w:pPr>
    </w:p>
    <w:p w:rsidR="00636C71" w:rsidRPr="00AA2CD9" w:rsidRDefault="00266BF4" w:rsidP="00F05D21">
      <w:pPr>
        <w:pStyle w:val="af"/>
        <w:numPr>
          <w:ilvl w:val="0"/>
          <w:numId w:val="17"/>
        </w:numPr>
        <w:spacing w:line="276" w:lineRule="auto"/>
        <w:jc w:val="center"/>
        <w:rPr>
          <w:b/>
          <w:bCs/>
          <w:sz w:val="24"/>
          <w:szCs w:val="24"/>
        </w:rPr>
      </w:pPr>
      <w:r w:rsidRPr="00A6683C">
        <w:rPr>
          <w:b/>
          <w:sz w:val="24"/>
          <w:szCs w:val="24"/>
        </w:rPr>
        <w:t>Дополнительные условия выполнения работ</w:t>
      </w:r>
      <w:r w:rsidR="00636C71" w:rsidRPr="00AA2CD9">
        <w:rPr>
          <w:b/>
          <w:bCs/>
          <w:sz w:val="24"/>
          <w:szCs w:val="24"/>
        </w:rPr>
        <w:t>.</w:t>
      </w:r>
    </w:p>
    <w:p w:rsidR="00266BF4" w:rsidRPr="00AA2CD9" w:rsidRDefault="00266BF4" w:rsidP="00277013">
      <w:pPr>
        <w:pStyle w:val="af"/>
        <w:numPr>
          <w:ilvl w:val="1"/>
          <w:numId w:val="17"/>
        </w:numPr>
        <w:spacing w:line="276" w:lineRule="auto"/>
        <w:ind w:left="426"/>
        <w:jc w:val="both"/>
        <w:rPr>
          <w:sz w:val="24"/>
          <w:szCs w:val="24"/>
        </w:rPr>
      </w:pPr>
      <w:r w:rsidRPr="00266BF4">
        <w:rPr>
          <w:sz w:val="24"/>
          <w:szCs w:val="24"/>
        </w:rPr>
        <w:t>Перед выполнением работ Подрядчик должен не менее чем за 5 дней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636C71" w:rsidRDefault="00636C71" w:rsidP="00636C71">
      <w:pPr>
        <w:pStyle w:val="af"/>
        <w:tabs>
          <w:tab w:val="left" w:pos="0"/>
        </w:tabs>
        <w:ind w:left="0"/>
        <w:rPr>
          <w:sz w:val="24"/>
          <w:szCs w:val="24"/>
        </w:rPr>
      </w:pP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t>Сроки выполнения работ.</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Подрядчик обязан осуществить выполнение работы в сроки, соответствующие утвержденной ремонтной программе филиала ПАО «</w:t>
      </w:r>
      <w:r w:rsidR="00A54F9E">
        <w:rPr>
          <w:sz w:val="24"/>
          <w:szCs w:val="24"/>
        </w:rPr>
        <w:t xml:space="preserve">Россети </w:t>
      </w:r>
      <w:r w:rsidRPr="00266BF4">
        <w:rPr>
          <w:sz w:val="24"/>
          <w:szCs w:val="24"/>
        </w:rPr>
        <w:t>Центр» - «</w:t>
      </w:r>
      <w:r w:rsidR="002E3585">
        <w:rPr>
          <w:sz w:val="24"/>
          <w:szCs w:val="24"/>
        </w:rPr>
        <w:t>Воронежэнерго</w:t>
      </w:r>
      <w:r w:rsidRPr="00266BF4">
        <w:rPr>
          <w:sz w:val="24"/>
          <w:szCs w:val="24"/>
        </w:rPr>
        <w:t xml:space="preserve">», установленные договором о выполнении работ. </w:t>
      </w:r>
    </w:p>
    <w:p w:rsidR="00266BF4" w:rsidRPr="00266BF4" w:rsidRDefault="00266BF4" w:rsidP="00266BF4">
      <w:pPr>
        <w:pStyle w:val="af"/>
        <w:numPr>
          <w:ilvl w:val="1"/>
          <w:numId w:val="17"/>
        </w:numPr>
        <w:spacing w:line="276" w:lineRule="auto"/>
        <w:ind w:left="426"/>
        <w:jc w:val="both"/>
        <w:rPr>
          <w:sz w:val="24"/>
          <w:szCs w:val="24"/>
        </w:rPr>
      </w:pPr>
      <w:r w:rsidRPr="00266BF4">
        <w:rPr>
          <w:sz w:val="24"/>
          <w:szCs w:val="24"/>
        </w:rPr>
        <w:t xml:space="preserve">Сроком окончания выполнения работ является окончание подконтрольной эксплуатации, а для проведения испытаний, получение протоколов. </w:t>
      </w:r>
    </w:p>
    <w:p w:rsidR="00277013" w:rsidRDefault="00277013" w:rsidP="00277013">
      <w:pPr>
        <w:pStyle w:val="af"/>
        <w:spacing w:line="276" w:lineRule="auto"/>
        <w:ind w:left="426"/>
        <w:jc w:val="both"/>
        <w:rPr>
          <w:sz w:val="24"/>
          <w:szCs w:val="24"/>
        </w:rPr>
      </w:pPr>
    </w:p>
    <w:p w:rsidR="00636C71" w:rsidRPr="00AA2CD9" w:rsidRDefault="00636C71" w:rsidP="00F05D21">
      <w:pPr>
        <w:pStyle w:val="af"/>
        <w:numPr>
          <w:ilvl w:val="0"/>
          <w:numId w:val="17"/>
        </w:numPr>
        <w:spacing w:line="276" w:lineRule="auto"/>
        <w:jc w:val="center"/>
        <w:rPr>
          <w:b/>
          <w:bCs/>
          <w:sz w:val="24"/>
          <w:szCs w:val="24"/>
        </w:rPr>
      </w:pPr>
      <w:r w:rsidRPr="00AA2CD9">
        <w:rPr>
          <w:b/>
          <w:bCs/>
          <w:sz w:val="24"/>
          <w:szCs w:val="24"/>
        </w:rPr>
        <w:t>Гарантийные обязательства.</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 xml:space="preserve">Гарантии качества должны распространяться на все Работы, выполненные Подрядчиком. Гарантийный срок Работ устанавливается на срок </w:t>
      </w:r>
      <w:r w:rsidR="00253DB4">
        <w:rPr>
          <w:sz w:val="24"/>
          <w:szCs w:val="24"/>
        </w:rPr>
        <w:t>36</w:t>
      </w:r>
      <w:r w:rsidRPr="00A6683C">
        <w:rPr>
          <w:sz w:val="24"/>
          <w:szCs w:val="24"/>
        </w:rPr>
        <w:t xml:space="preserve"> (</w:t>
      </w:r>
      <w:r w:rsidR="00253DB4">
        <w:rPr>
          <w:sz w:val="24"/>
          <w:szCs w:val="24"/>
        </w:rPr>
        <w:t>тридцать шесть</w:t>
      </w:r>
      <w:r w:rsidRPr="00A6683C">
        <w:rPr>
          <w:sz w:val="24"/>
          <w:szCs w:val="24"/>
        </w:rPr>
        <w:t xml:space="preserve">) </w:t>
      </w:r>
      <w:r>
        <w:rPr>
          <w:sz w:val="24"/>
          <w:szCs w:val="24"/>
        </w:rPr>
        <w:t>месяцев</w:t>
      </w:r>
      <w:r w:rsidRPr="00A6683C">
        <w:rPr>
          <w:sz w:val="24"/>
          <w:szCs w:val="24"/>
        </w:rPr>
        <w:t xml:space="preserve">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Pr>
          <w:sz w:val="24"/>
          <w:szCs w:val="24"/>
        </w:rPr>
        <w:t xml:space="preserve"> период</w:t>
      </w:r>
      <w:r w:rsidRPr="00A6683C">
        <w:rPr>
          <w:sz w:val="24"/>
          <w:szCs w:val="24"/>
        </w:rPr>
        <w:t xml:space="preserve">. </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E3585" w:rsidRPr="00A6683C" w:rsidRDefault="002E3585" w:rsidP="002E3585">
      <w:pPr>
        <w:pStyle w:val="af"/>
        <w:numPr>
          <w:ilvl w:val="1"/>
          <w:numId w:val="17"/>
        </w:numPr>
        <w:spacing w:line="276" w:lineRule="auto"/>
        <w:ind w:left="426"/>
        <w:jc w:val="both"/>
        <w:rPr>
          <w:sz w:val="24"/>
          <w:szCs w:val="24"/>
        </w:rPr>
      </w:pPr>
      <w:r w:rsidRPr="00A6683C">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2E3585" w:rsidRPr="00AA2CD9" w:rsidRDefault="002E3585" w:rsidP="002E3585">
      <w:pPr>
        <w:pStyle w:val="a8"/>
        <w:numPr>
          <w:ilvl w:val="1"/>
          <w:numId w:val="17"/>
        </w:numPr>
        <w:spacing w:line="276" w:lineRule="auto"/>
        <w:ind w:left="426"/>
        <w:jc w:val="both"/>
        <w:rPr>
          <w:sz w:val="24"/>
          <w:szCs w:val="24"/>
        </w:rPr>
      </w:pPr>
      <w:r w:rsidRPr="00A6683C">
        <w:rPr>
          <w:sz w:val="24"/>
          <w:szCs w:val="24"/>
        </w:rPr>
        <w:t>Если в течение гарантийного срока произойдет повреждение или отключение отремонтированных объектов вследствие возникновения неисправности отремонтированного оборудования, Подрядчик в полном объеме возмещает Заказчику или третьим лицам причиненные убытки.</w:t>
      </w:r>
    </w:p>
    <w:p w:rsidR="00636C71" w:rsidRPr="00AA2CD9" w:rsidRDefault="00636C71" w:rsidP="00F05D21">
      <w:pPr>
        <w:tabs>
          <w:tab w:val="left" w:pos="709"/>
          <w:tab w:val="left" w:pos="1560"/>
        </w:tabs>
        <w:spacing w:line="276" w:lineRule="auto"/>
        <w:rPr>
          <w:sz w:val="24"/>
          <w:szCs w:val="24"/>
        </w:rPr>
      </w:pPr>
      <w:r w:rsidRPr="00AA2CD9">
        <w:rPr>
          <w:sz w:val="24"/>
          <w:szCs w:val="24"/>
        </w:rPr>
        <w:tab/>
      </w:r>
    </w:p>
    <w:p w:rsidR="00D8149A" w:rsidRPr="0051548F" w:rsidRDefault="00C31663" w:rsidP="0051548F">
      <w:pPr>
        <w:tabs>
          <w:tab w:val="left" w:pos="5954"/>
        </w:tabs>
        <w:spacing w:before="240" w:after="240" w:line="276" w:lineRule="auto"/>
        <w:jc w:val="center"/>
        <w:rPr>
          <w:sz w:val="24"/>
          <w:szCs w:val="24"/>
        </w:rPr>
      </w:pPr>
      <w:r>
        <w:rPr>
          <w:sz w:val="24"/>
          <w:szCs w:val="24"/>
        </w:rPr>
        <w:t>Н</w:t>
      </w:r>
      <w:r w:rsidR="00D8149A" w:rsidRPr="0051548F">
        <w:rPr>
          <w:sz w:val="24"/>
          <w:szCs w:val="24"/>
        </w:rPr>
        <w:t xml:space="preserve">ачальник </w:t>
      </w:r>
      <w:r w:rsidR="00817C7F">
        <w:rPr>
          <w:sz w:val="24"/>
          <w:szCs w:val="24"/>
        </w:rPr>
        <w:t>СРЗАИ и М</w:t>
      </w:r>
      <w:r w:rsidR="00831005">
        <w:rPr>
          <w:sz w:val="24"/>
          <w:szCs w:val="24"/>
        </w:rPr>
        <w:tab/>
      </w:r>
      <w:r w:rsidR="0083034B">
        <w:rPr>
          <w:sz w:val="24"/>
          <w:szCs w:val="24"/>
        </w:rPr>
        <w:t>Агапов А.Ю.</w:t>
      </w:r>
    </w:p>
    <w:p w:rsidR="0023652A" w:rsidRDefault="0023652A" w:rsidP="00B2173E">
      <w:pPr>
        <w:tabs>
          <w:tab w:val="left" w:pos="7371"/>
        </w:tabs>
        <w:rPr>
          <w:szCs w:val="24"/>
        </w:rPr>
      </w:pPr>
    </w:p>
    <w:p w:rsidR="00AB0D79" w:rsidRDefault="00AB0D79" w:rsidP="00B2173E">
      <w:pPr>
        <w:tabs>
          <w:tab w:val="left" w:pos="7371"/>
        </w:tabs>
        <w:rPr>
          <w:szCs w:val="24"/>
        </w:rPr>
      </w:pPr>
    </w:p>
    <w:p w:rsidR="00AB0D79" w:rsidRDefault="00AB0D79">
      <w:pPr>
        <w:rPr>
          <w:szCs w:val="24"/>
        </w:rPr>
      </w:pPr>
    </w:p>
    <w:sectPr w:rsidR="00AB0D79" w:rsidSect="00D31B00">
      <w:pgSz w:w="12240" w:h="15840" w:code="1"/>
      <w:pgMar w:top="851" w:right="567"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8A3" w:rsidRDefault="001918A3">
      <w:r>
        <w:separator/>
      </w:r>
    </w:p>
  </w:endnote>
  <w:endnote w:type="continuationSeparator" w:id="0">
    <w:p w:rsidR="001918A3" w:rsidRDefault="00191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8A3" w:rsidRDefault="001918A3">
      <w:r>
        <w:separator/>
      </w:r>
    </w:p>
  </w:footnote>
  <w:footnote w:type="continuationSeparator" w:id="0">
    <w:p w:rsidR="001918A3" w:rsidRDefault="00191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D1F9C"/>
    <w:multiLevelType w:val="multilevel"/>
    <w:tmpl w:val="486EF200"/>
    <w:lvl w:ilvl="0">
      <w:start w:val="1"/>
      <w:numFmt w:val="decimal"/>
      <w:lvlText w:val="%1."/>
      <w:lvlJc w:val="left"/>
      <w:pPr>
        <w:ind w:left="0" w:firstLine="0"/>
      </w:pPr>
      <w:rPr>
        <w:rFonts w:hint="default"/>
      </w:rPr>
    </w:lvl>
    <w:lvl w:ilvl="1">
      <w:start w:val="1"/>
      <w:numFmt w:val="decimal"/>
      <w:lvlText w:val="%1.%2."/>
      <w:lvlJc w:val="left"/>
      <w:pPr>
        <w:tabs>
          <w:tab w:val="num" w:pos="567"/>
        </w:tabs>
        <w:ind w:left="0" w:firstLine="567"/>
      </w:pPr>
      <w:rPr>
        <w:rFonts w:hint="default"/>
      </w:rPr>
    </w:lvl>
    <w:lvl w:ilvl="2">
      <w:start w:val="1"/>
      <w:numFmt w:val="decimal"/>
      <w:lvlText w:val="%1.%2.%3."/>
      <w:lvlJc w:val="left"/>
      <w:pPr>
        <w:ind w:left="0" w:firstLine="737"/>
      </w:pPr>
      <w:rPr>
        <w:rFonts w:hint="default"/>
      </w:rPr>
    </w:lvl>
    <w:lvl w:ilvl="3">
      <w:start w:val="1"/>
      <w:numFmt w:val="decimal"/>
      <w:lvlText w:val="%1.%2.%3.%4."/>
      <w:lvlJc w:val="left"/>
      <w:pPr>
        <w:ind w:left="1161" w:hanging="648"/>
      </w:pPr>
      <w:rPr>
        <w:rFonts w:hint="default"/>
      </w:rPr>
    </w:lvl>
    <w:lvl w:ilvl="4">
      <w:start w:val="1"/>
      <w:numFmt w:val="decimal"/>
      <w:lvlText w:val="%1.%2.%3.%4.%5."/>
      <w:lvlJc w:val="left"/>
      <w:pPr>
        <w:ind w:left="1665" w:hanging="792"/>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1" w15:restartNumberingAfterBreak="0">
    <w:nsid w:val="0F130835"/>
    <w:multiLevelType w:val="hybridMultilevel"/>
    <w:tmpl w:val="0EEA8B5E"/>
    <w:lvl w:ilvl="0" w:tplc="DDE2CD64">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2FE4981"/>
    <w:multiLevelType w:val="hybridMultilevel"/>
    <w:tmpl w:val="1AB862EE"/>
    <w:lvl w:ilvl="0" w:tplc="54A4B206">
      <w:start w:val="2"/>
      <w:numFmt w:val="decimal"/>
      <w:lvlText w:val="1.%1."/>
      <w:lvlJc w:val="center"/>
      <w:pPr>
        <w:tabs>
          <w:tab w:val="num" w:pos="791"/>
        </w:tabs>
        <w:ind w:left="791" w:firstLine="28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279D4"/>
    <w:multiLevelType w:val="hybridMultilevel"/>
    <w:tmpl w:val="22F6A82E"/>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1414F0"/>
    <w:multiLevelType w:val="hybridMultilevel"/>
    <w:tmpl w:val="DB4442C4"/>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183E389B"/>
    <w:multiLevelType w:val="hybridMultilevel"/>
    <w:tmpl w:val="B3AA318E"/>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038485D"/>
    <w:multiLevelType w:val="hybridMultilevel"/>
    <w:tmpl w:val="16E84496"/>
    <w:lvl w:ilvl="0" w:tplc="04190001">
      <w:start w:val="1"/>
      <w:numFmt w:val="bullet"/>
      <w:lvlText w:val=""/>
      <w:lvlJc w:val="left"/>
      <w:pPr>
        <w:tabs>
          <w:tab w:val="num" w:pos="1260"/>
        </w:tabs>
        <w:ind w:left="1260" w:hanging="360"/>
      </w:pPr>
      <w:rPr>
        <w:rFonts w:ascii="Symbol" w:hAnsi="Symbol" w:hint="default"/>
      </w:rPr>
    </w:lvl>
    <w:lvl w:ilvl="1" w:tplc="E37822D0">
      <w:start w:val="3"/>
      <w:numFmt w:val="bullet"/>
      <w:lvlText w:val="-"/>
      <w:lvlJc w:val="left"/>
      <w:pPr>
        <w:tabs>
          <w:tab w:val="num" w:pos="2550"/>
        </w:tabs>
        <w:ind w:left="2550" w:hanging="93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23FD57EA"/>
    <w:multiLevelType w:val="multilevel"/>
    <w:tmpl w:val="954E35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9" w15:restartNumberingAfterBreak="0">
    <w:nsid w:val="2A3310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724A9"/>
    <w:multiLevelType w:val="hybridMultilevel"/>
    <w:tmpl w:val="2738DE04"/>
    <w:lvl w:ilvl="0" w:tplc="A5285D8E">
      <w:start w:val="1"/>
      <w:numFmt w:val="bullet"/>
      <w:lvlText w:val="-"/>
      <w:lvlJc w:val="left"/>
      <w:pPr>
        <w:ind w:left="1512" w:hanging="360"/>
      </w:pPr>
      <w:rPr>
        <w:rFonts w:ascii="Times New Roman" w:hAnsi="Times New Roman" w:cs="Times New Roman" w:hint="default"/>
        <w:color w:val="auto"/>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1" w15:restartNumberingAfterBreak="0">
    <w:nsid w:val="3BC837C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0F2EB1"/>
    <w:multiLevelType w:val="hybridMultilevel"/>
    <w:tmpl w:val="A73C2602"/>
    <w:lvl w:ilvl="0" w:tplc="2CF03A30">
      <w:numFmt w:val="bullet"/>
      <w:lvlText w:val="-"/>
      <w:lvlJc w:val="left"/>
      <w:pPr>
        <w:tabs>
          <w:tab w:val="num" w:pos="734"/>
        </w:tabs>
        <w:ind w:left="734" w:hanging="45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3" w15:restartNumberingAfterBreak="0">
    <w:nsid w:val="444A7F89"/>
    <w:multiLevelType w:val="multilevel"/>
    <w:tmpl w:val="8FFE85B4"/>
    <w:lvl w:ilvl="0">
      <w:start w:val="4"/>
      <w:numFmt w:val="decimal"/>
      <w:lvlText w:val="%1."/>
      <w:lvlJc w:val="left"/>
      <w:pPr>
        <w:ind w:left="2100" w:hanging="360"/>
      </w:pPr>
      <w:rPr>
        <w:rFonts w:hint="default"/>
        <w:b w:val="0"/>
      </w:rPr>
    </w:lvl>
    <w:lvl w:ilvl="1">
      <w:start w:val="1"/>
      <w:numFmt w:val="decimal"/>
      <w:lvlText w:val="8.%2."/>
      <w:lvlJc w:val="left"/>
      <w:pPr>
        <w:ind w:left="2130" w:hanging="390"/>
      </w:pPr>
      <w:rPr>
        <w:rFonts w:hint="default"/>
        <w:b w:val="0"/>
        <w:i w:val="0"/>
      </w:rPr>
    </w:lvl>
    <w:lvl w:ilvl="2">
      <w:start w:val="1"/>
      <w:numFmt w:val="decimal"/>
      <w:isLgl/>
      <w:lvlText w:val="%1.%2.%3"/>
      <w:lvlJc w:val="left"/>
      <w:pPr>
        <w:ind w:left="2460" w:hanging="720"/>
      </w:pPr>
      <w:rPr>
        <w:rFonts w:hint="default"/>
        <w:b w:val="0"/>
      </w:rPr>
    </w:lvl>
    <w:lvl w:ilvl="3">
      <w:start w:val="1"/>
      <w:numFmt w:val="decimal"/>
      <w:isLgl/>
      <w:lvlText w:val="%1.%2.%3.%4"/>
      <w:lvlJc w:val="left"/>
      <w:pPr>
        <w:ind w:left="2460" w:hanging="720"/>
      </w:pPr>
      <w:rPr>
        <w:rFonts w:hint="default"/>
        <w:b w:val="0"/>
      </w:rPr>
    </w:lvl>
    <w:lvl w:ilvl="4">
      <w:start w:val="1"/>
      <w:numFmt w:val="decimal"/>
      <w:isLgl/>
      <w:lvlText w:val="%1.%2.%3.%4.%5"/>
      <w:lvlJc w:val="left"/>
      <w:pPr>
        <w:ind w:left="2820" w:hanging="1080"/>
      </w:pPr>
      <w:rPr>
        <w:rFonts w:hint="default"/>
        <w:b w:val="0"/>
      </w:rPr>
    </w:lvl>
    <w:lvl w:ilvl="5">
      <w:start w:val="1"/>
      <w:numFmt w:val="decimal"/>
      <w:isLgl/>
      <w:lvlText w:val="%1.%2.%3.%4.%5.%6"/>
      <w:lvlJc w:val="left"/>
      <w:pPr>
        <w:ind w:left="3180" w:hanging="1440"/>
      </w:pPr>
      <w:rPr>
        <w:rFonts w:hint="default"/>
        <w:b w:val="0"/>
      </w:rPr>
    </w:lvl>
    <w:lvl w:ilvl="6">
      <w:start w:val="1"/>
      <w:numFmt w:val="decimal"/>
      <w:isLgl/>
      <w:lvlText w:val="%1.%2.%3.%4.%5.%6.%7"/>
      <w:lvlJc w:val="left"/>
      <w:pPr>
        <w:ind w:left="3180" w:hanging="1440"/>
      </w:pPr>
      <w:rPr>
        <w:rFonts w:hint="default"/>
        <w:b w:val="0"/>
      </w:rPr>
    </w:lvl>
    <w:lvl w:ilvl="7">
      <w:start w:val="1"/>
      <w:numFmt w:val="decimal"/>
      <w:isLgl/>
      <w:lvlText w:val="%1.%2.%3.%4.%5.%6.%7.%8"/>
      <w:lvlJc w:val="left"/>
      <w:pPr>
        <w:ind w:left="3540" w:hanging="1800"/>
      </w:pPr>
      <w:rPr>
        <w:rFonts w:hint="default"/>
        <w:b w:val="0"/>
      </w:rPr>
    </w:lvl>
    <w:lvl w:ilvl="8">
      <w:start w:val="1"/>
      <w:numFmt w:val="decimal"/>
      <w:isLgl/>
      <w:lvlText w:val="%1.%2.%3.%4.%5.%6.%7.%8.%9"/>
      <w:lvlJc w:val="left"/>
      <w:pPr>
        <w:ind w:left="3540" w:hanging="1800"/>
      </w:pPr>
      <w:rPr>
        <w:rFonts w:hint="default"/>
        <w:b w:val="0"/>
      </w:rPr>
    </w:lvl>
  </w:abstractNum>
  <w:abstractNum w:abstractNumId="14" w15:restartNumberingAfterBreak="0">
    <w:nsid w:val="45C263F0"/>
    <w:multiLevelType w:val="hybridMultilevel"/>
    <w:tmpl w:val="619C2834"/>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6BC6E62"/>
    <w:multiLevelType w:val="multilevel"/>
    <w:tmpl w:val="F1F27E62"/>
    <w:lvl w:ilvl="0">
      <w:start w:val="11"/>
      <w:numFmt w:val="decimal"/>
      <w:lvlText w:val="%1."/>
      <w:lvlJc w:val="left"/>
      <w:pPr>
        <w:ind w:left="480" w:hanging="480"/>
      </w:pPr>
      <w:rPr>
        <w:rFonts w:hint="default"/>
      </w:rPr>
    </w:lvl>
    <w:lvl w:ilvl="1">
      <w:start w:val="1"/>
      <w:numFmt w:val="decimal"/>
      <w:lvlText w:val="9.%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8D76B5"/>
    <w:multiLevelType w:val="hybridMultilevel"/>
    <w:tmpl w:val="F04C1358"/>
    <w:lvl w:ilvl="0" w:tplc="30546B90">
      <w:start w:val="1"/>
      <w:numFmt w:val="decimal"/>
      <w:lvlText w:val="%1."/>
      <w:lvlJc w:val="left"/>
      <w:pPr>
        <w:tabs>
          <w:tab w:val="num" w:pos="1740"/>
        </w:tabs>
        <w:ind w:left="1740" w:hanging="1020"/>
      </w:pPr>
      <w:rPr>
        <w:rFonts w:hint="default"/>
      </w:rPr>
    </w:lvl>
    <w:lvl w:ilvl="1" w:tplc="0C1C084E">
      <w:start w:val="1"/>
      <w:numFmt w:val="decimal"/>
      <w:lvlText w:val="%2."/>
      <w:lvlJc w:val="left"/>
      <w:pPr>
        <w:tabs>
          <w:tab w:val="num" w:pos="900"/>
        </w:tabs>
        <w:ind w:left="900" w:hanging="360"/>
      </w:pPr>
      <w:rPr>
        <w:rFonts w:hint="default"/>
      </w:rPr>
    </w:lvl>
    <w:lvl w:ilvl="2" w:tplc="DE70F43C">
      <w:numFmt w:val="none"/>
      <w:lvlText w:val=""/>
      <w:lvlJc w:val="left"/>
      <w:pPr>
        <w:tabs>
          <w:tab w:val="num" w:pos="360"/>
        </w:tabs>
      </w:pPr>
    </w:lvl>
    <w:lvl w:ilvl="3" w:tplc="406614C4">
      <w:numFmt w:val="none"/>
      <w:lvlText w:val=""/>
      <w:lvlJc w:val="left"/>
      <w:pPr>
        <w:tabs>
          <w:tab w:val="num" w:pos="360"/>
        </w:tabs>
      </w:pPr>
    </w:lvl>
    <w:lvl w:ilvl="4" w:tplc="14AEA5E4">
      <w:numFmt w:val="none"/>
      <w:lvlText w:val=""/>
      <w:lvlJc w:val="left"/>
      <w:pPr>
        <w:tabs>
          <w:tab w:val="num" w:pos="360"/>
        </w:tabs>
      </w:pPr>
    </w:lvl>
    <w:lvl w:ilvl="5" w:tplc="CE3EA9DC">
      <w:numFmt w:val="none"/>
      <w:lvlText w:val=""/>
      <w:lvlJc w:val="left"/>
      <w:pPr>
        <w:tabs>
          <w:tab w:val="num" w:pos="360"/>
        </w:tabs>
      </w:pPr>
    </w:lvl>
    <w:lvl w:ilvl="6" w:tplc="0C149BC4">
      <w:numFmt w:val="none"/>
      <w:lvlText w:val=""/>
      <w:lvlJc w:val="left"/>
      <w:pPr>
        <w:tabs>
          <w:tab w:val="num" w:pos="360"/>
        </w:tabs>
      </w:pPr>
    </w:lvl>
    <w:lvl w:ilvl="7" w:tplc="1A801758">
      <w:numFmt w:val="none"/>
      <w:lvlText w:val=""/>
      <w:lvlJc w:val="left"/>
      <w:pPr>
        <w:tabs>
          <w:tab w:val="num" w:pos="360"/>
        </w:tabs>
      </w:pPr>
    </w:lvl>
    <w:lvl w:ilvl="8" w:tplc="D83AC07E">
      <w:numFmt w:val="none"/>
      <w:lvlText w:val=""/>
      <w:lvlJc w:val="left"/>
      <w:pPr>
        <w:tabs>
          <w:tab w:val="num" w:pos="360"/>
        </w:tabs>
      </w:pPr>
    </w:lvl>
  </w:abstractNum>
  <w:abstractNum w:abstractNumId="17" w15:restartNumberingAfterBreak="0">
    <w:nsid w:val="4E9441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9872B8"/>
    <w:multiLevelType w:val="multilevel"/>
    <w:tmpl w:val="B488757C"/>
    <w:lvl w:ilvl="0">
      <w:start w:val="4"/>
      <w:numFmt w:val="decimal"/>
      <w:lvlText w:val="%1."/>
      <w:lvlJc w:val="left"/>
      <w:pPr>
        <w:ind w:left="2100" w:hanging="360"/>
      </w:pPr>
      <w:rPr>
        <w:rFonts w:hint="default"/>
      </w:rPr>
    </w:lvl>
    <w:lvl w:ilvl="1">
      <w:start w:val="1"/>
      <w:numFmt w:val="decimal"/>
      <w:lvlText w:val="6.%2."/>
      <w:lvlJc w:val="left"/>
      <w:pPr>
        <w:ind w:left="2130" w:hanging="390"/>
      </w:pPr>
      <w:rPr>
        <w:rFonts w:hint="default"/>
        <w:i w:val="0"/>
      </w:rPr>
    </w:lvl>
    <w:lvl w:ilvl="2">
      <w:start w:val="1"/>
      <w:numFmt w:val="decimal"/>
      <w:isLgl/>
      <w:lvlText w:val="%1.%2.%3"/>
      <w:lvlJc w:val="left"/>
      <w:pPr>
        <w:ind w:left="24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80" w:hanging="144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540" w:hanging="1800"/>
      </w:pPr>
      <w:rPr>
        <w:rFonts w:hint="default"/>
      </w:rPr>
    </w:lvl>
    <w:lvl w:ilvl="8">
      <w:start w:val="1"/>
      <w:numFmt w:val="decimal"/>
      <w:isLgl/>
      <w:lvlText w:val="%1.%2.%3.%4.%5.%6.%7.%8.%9"/>
      <w:lvlJc w:val="left"/>
      <w:pPr>
        <w:ind w:left="3540" w:hanging="1800"/>
      </w:pPr>
      <w:rPr>
        <w:rFonts w:hint="default"/>
      </w:rPr>
    </w:lvl>
  </w:abstractNum>
  <w:abstractNum w:abstractNumId="19"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15:restartNumberingAfterBreak="0">
    <w:nsid w:val="5F1916ED"/>
    <w:multiLevelType w:val="hybridMultilevel"/>
    <w:tmpl w:val="78D877C2"/>
    <w:lvl w:ilvl="0" w:tplc="15BC2890">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65996EB5"/>
    <w:multiLevelType w:val="hybridMultilevel"/>
    <w:tmpl w:val="A814BA18"/>
    <w:lvl w:ilvl="0" w:tplc="15BC289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94B384C"/>
    <w:multiLevelType w:val="hybridMultilevel"/>
    <w:tmpl w:val="7A94DC2C"/>
    <w:lvl w:ilvl="0" w:tplc="8C7AA798">
      <w:start w:val="1"/>
      <w:numFmt w:val="decimal"/>
      <w:lvlText w:val="%1."/>
      <w:lvlJc w:val="left"/>
      <w:pPr>
        <w:tabs>
          <w:tab w:val="num" w:pos="1695"/>
        </w:tabs>
        <w:ind w:left="1695" w:hanging="975"/>
      </w:pPr>
      <w:rPr>
        <w:rFonts w:hint="default"/>
      </w:rPr>
    </w:lvl>
    <w:lvl w:ilvl="1" w:tplc="F2C8A320">
      <w:start w:val="1"/>
      <w:numFmt w:val="decimal"/>
      <w:lvlText w:val="1.%2."/>
      <w:lvlJc w:val="center"/>
      <w:pPr>
        <w:tabs>
          <w:tab w:val="num" w:pos="791"/>
        </w:tabs>
        <w:ind w:left="791" w:firstLine="28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C9A12FE"/>
    <w:multiLevelType w:val="multilevel"/>
    <w:tmpl w:val="9570677A"/>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21629C"/>
    <w:multiLevelType w:val="hybridMultilevel"/>
    <w:tmpl w:val="AB70538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A728A6"/>
    <w:multiLevelType w:val="multilevel"/>
    <w:tmpl w:val="4F4C99D2"/>
    <w:lvl w:ilvl="0">
      <w:start w:val="4"/>
      <w:numFmt w:val="decimal"/>
      <w:lvlText w:val="%1."/>
      <w:lvlJc w:val="left"/>
      <w:pPr>
        <w:ind w:left="2100" w:hanging="360"/>
      </w:pPr>
      <w:rPr>
        <w:rFonts w:hint="default"/>
      </w:rPr>
    </w:lvl>
    <w:lvl w:ilvl="1">
      <w:start w:val="1"/>
      <w:numFmt w:val="decimal"/>
      <w:lvlText w:val="5.%2."/>
      <w:lvlJc w:val="left"/>
      <w:pPr>
        <w:ind w:left="2130" w:hanging="390"/>
      </w:pPr>
      <w:rPr>
        <w:rFonts w:hint="default"/>
        <w:i w:val="0"/>
      </w:rPr>
    </w:lvl>
    <w:lvl w:ilvl="2">
      <w:start w:val="1"/>
      <w:numFmt w:val="decimal"/>
      <w:isLgl/>
      <w:lvlText w:val="%1.%2.%3"/>
      <w:lvlJc w:val="left"/>
      <w:pPr>
        <w:ind w:left="24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80" w:hanging="144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540" w:hanging="1800"/>
      </w:pPr>
      <w:rPr>
        <w:rFonts w:hint="default"/>
      </w:rPr>
    </w:lvl>
    <w:lvl w:ilvl="8">
      <w:start w:val="1"/>
      <w:numFmt w:val="decimal"/>
      <w:isLgl/>
      <w:lvlText w:val="%1.%2.%3.%4.%5.%6.%7.%8.%9"/>
      <w:lvlJc w:val="left"/>
      <w:pPr>
        <w:ind w:left="3540" w:hanging="1800"/>
      </w:pPr>
      <w:rPr>
        <w:rFonts w:hint="default"/>
      </w:rPr>
    </w:lvl>
  </w:abstractNum>
  <w:num w:numId="1">
    <w:abstractNumId w:val="19"/>
  </w:num>
  <w:num w:numId="2">
    <w:abstractNumId w:val="16"/>
  </w:num>
  <w:num w:numId="3">
    <w:abstractNumId w:val="25"/>
  </w:num>
  <w:num w:numId="4">
    <w:abstractNumId w:val="18"/>
  </w:num>
  <w:num w:numId="5">
    <w:abstractNumId w:val="22"/>
  </w:num>
  <w:num w:numId="6">
    <w:abstractNumId w:val="4"/>
  </w:num>
  <w:num w:numId="7">
    <w:abstractNumId w:val="5"/>
  </w:num>
  <w:num w:numId="8">
    <w:abstractNumId w:val="1"/>
  </w:num>
  <w:num w:numId="9">
    <w:abstractNumId w:val="14"/>
  </w:num>
  <w:num w:numId="10">
    <w:abstractNumId w:val="24"/>
  </w:num>
  <w:num w:numId="11">
    <w:abstractNumId w:val="13"/>
  </w:num>
  <w:num w:numId="12">
    <w:abstractNumId w:val="3"/>
  </w:num>
  <w:num w:numId="13">
    <w:abstractNumId w:val="15"/>
  </w:num>
  <w:num w:numId="14">
    <w:abstractNumId w:val="7"/>
  </w:num>
  <w:num w:numId="15">
    <w:abstractNumId w:val="2"/>
  </w:num>
  <w:num w:numId="16">
    <w:abstractNumId w:val="11"/>
  </w:num>
  <w:num w:numId="17">
    <w:abstractNumId w:val="9"/>
  </w:num>
  <w:num w:numId="18">
    <w:abstractNumId w:val="12"/>
  </w:num>
  <w:num w:numId="19">
    <w:abstractNumId w:val="6"/>
  </w:num>
  <w:num w:numId="20">
    <w:abstractNumId w:val="0"/>
  </w:num>
  <w:num w:numId="21">
    <w:abstractNumId w:val="8"/>
  </w:num>
  <w:num w:numId="22">
    <w:abstractNumId w:val="20"/>
  </w:num>
  <w:num w:numId="23">
    <w:abstractNumId w:val="21"/>
  </w:num>
  <w:num w:numId="24">
    <w:abstractNumId w:val="10"/>
  </w:num>
  <w:num w:numId="25">
    <w:abstractNumId w:val="17"/>
  </w:num>
  <w:num w:numId="2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A43"/>
    <w:rsid w:val="0000369B"/>
    <w:rsid w:val="00005C2B"/>
    <w:rsid w:val="000070A9"/>
    <w:rsid w:val="00010FDE"/>
    <w:rsid w:val="000133FE"/>
    <w:rsid w:val="000163BF"/>
    <w:rsid w:val="00016DC9"/>
    <w:rsid w:val="00020817"/>
    <w:rsid w:val="000226D1"/>
    <w:rsid w:val="0002416E"/>
    <w:rsid w:val="000269CA"/>
    <w:rsid w:val="00037AEF"/>
    <w:rsid w:val="00042195"/>
    <w:rsid w:val="00042ABF"/>
    <w:rsid w:val="000439B9"/>
    <w:rsid w:val="000448EB"/>
    <w:rsid w:val="00047FC7"/>
    <w:rsid w:val="00055672"/>
    <w:rsid w:val="00057D13"/>
    <w:rsid w:val="00057ECB"/>
    <w:rsid w:val="00057FE0"/>
    <w:rsid w:val="00061C9D"/>
    <w:rsid w:val="00065D02"/>
    <w:rsid w:val="00071958"/>
    <w:rsid w:val="00073514"/>
    <w:rsid w:val="00076106"/>
    <w:rsid w:val="00077376"/>
    <w:rsid w:val="000806F6"/>
    <w:rsid w:val="00083E87"/>
    <w:rsid w:val="00084847"/>
    <w:rsid w:val="00085552"/>
    <w:rsid w:val="000860E0"/>
    <w:rsid w:val="00087E1D"/>
    <w:rsid w:val="00091A4F"/>
    <w:rsid w:val="00093E4F"/>
    <w:rsid w:val="00095D0C"/>
    <w:rsid w:val="000A101D"/>
    <w:rsid w:val="000A6641"/>
    <w:rsid w:val="000A75AB"/>
    <w:rsid w:val="000B4DE0"/>
    <w:rsid w:val="000B7484"/>
    <w:rsid w:val="000C0BEE"/>
    <w:rsid w:val="000C11AB"/>
    <w:rsid w:val="000C2E67"/>
    <w:rsid w:val="000C3246"/>
    <w:rsid w:val="000C5AE1"/>
    <w:rsid w:val="000C610A"/>
    <w:rsid w:val="000C69C2"/>
    <w:rsid w:val="000C6FE0"/>
    <w:rsid w:val="000C7218"/>
    <w:rsid w:val="000D0B25"/>
    <w:rsid w:val="000D103D"/>
    <w:rsid w:val="000D1A3A"/>
    <w:rsid w:val="000D54E7"/>
    <w:rsid w:val="000E138E"/>
    <w:rsid w:val="000E45BE"/>
    <w:rsid w:val="000E6EA3"/>
    <w:rsid w:val="000F0E83"/>
    <w:rsid w:val="000F2827"/>
    <w:rsid w:val="000F4867"/>
    <w:rsid w:val="000F62B2"/>
    <w:rsid w:val="000F7866"/>
    <w:rsid w:val="001016FF"/>
    <w:rsid w:val="00102448"/>
    <w:rsid w:val="00103AC0"/>
    <w:rsid w:val="0010519B"/>
    <w:rsid w:val="00105B08"/>
    <w:rsid w:val="001065D6"/>
    <w:rsid w:val="00106731"/>
    <w:rsid w:val="00111553"/>
    <w:rsid w:val="001119F3"/>
    <w:rsid w:val="00115340"/>
    <w:rsid w:val="00117B8A"/>
    <w:rsid w:val="00117FEA"/>
    <w:rsid w:val="00121AE3"/>
    <w:rsid w:val="00127FE9"/>
    <w:rsid w:val="001307C4"/>
    <w:rsid w:val="00133162"/>
    <w:rsid w:val="00134F44"/>
    <w:rsid w:val="00135258"/>
    <w:rsid w:val="00135A47"/>
    <w:rsid w:val="00135C72"/>
    <w:rsid w:val="00136404"/>
    <w:rsid w:val="0013798D"/>
    <w:rsid w:val="00137B6C"/>
    <w:rsid w:val="001425CF"/>
    <w:rsid w:val="00143D28"/>
    <w:rsid w:val="00143ED8"/>
    <w:rsid w:val="00146CF1"/>
    <w:rsid w:val="0015057A"/>
    <w:rsid w:val="00151EBE"/>
    <w:rsid w:val="00151F20"/>
    <w:rsid w:val="001533F3"/>
    <w:rsid w:val="00153F44"/>
    <w:rsid w:val="00154809"/>
    <w:rsid w:val="00160E2C"/>
    <w:rsid w:val="0016143F"/>
    <w:rsid w:val="00161FB6"/>
    <w:rsid w:val="00163676"/>
    <w:rsid w:val="00163836"/>
    <w:rsid w:val="00163F45"/>
    <w:rsid w:val="00165492"/>
    <w:rsid w:val="0016596E"/>
    <w:rsid w:val="00165E14"/>
    <w:rsid w:val="001669D6"/>
    <w:rsid w:val="00166FCC"/>
    <w:rsid w:val="00170E01"/>
    <w:rsid w:val="00170E91"/>
    <w:rsid w:val="0017171A"/>
    <w:rsid w:val="00172C88"/>
    <w:rsid w:val="00175B84"/>
    <w:rsid w:val="00177FA3"/>
    <w:rsid w:val="0018014B"/>
    <w:rsid w:val="0018446D"/>
    <w:rsid w:val="001846CA"/>
    <w:rsid w:val="001908B8"/>
    <w:rsid w:val="00190A26"/>
    <w:rsid w:val="001918A3"/>
    <w:rsid w:val="00192E02"/>
    <w:rsid w:val="0019390F"/>
    <w:rsid w:val="00194CEC"/>
    <w:rsid w:val="00196903"/>
    <w:rsid w:val="00197D31"/>
    <w:rsid w:val="00197E59"/>
    <w:rsid w:val="001A4968"/>
    <w:rsid w:val="001A52B4"/>
    <w:rsid w:val="001A5F1B"/>
    <w:rsid w:val="001A6F67"/>
    <w:rsid w:val="001B2AAF"/>
    <w:rsid w:val="001B2ED5"/>
    <w:rsid w:val="001B717C"/>
    <w:rsid w:val="001C6877"/>
    <w:rsid w:val="001C6E49"/>
    <w:rsid w:val="001D2888"/>
    <w:rsid w:val="001D3040"/>
    <w:rsid w:val="001D37AA"/>
    <w:rsid w:val="001D3AD1"/>
    <w:rsid w:val="001D6B66"/>
    <w:rsid w:val="001D7371"/>
    <w:rsid w:val="001E29A6"/>
    <w:rsid w:val="001F5A10"/>
    <w:rsid w:val="001F6C1D"/>
    <w:rsid w:val="00200845"/>
    <w:rsid w:val="00201AB7"/>
    <w:rsid w:val="0020296E"/>
    <w:rsid w:val="00203AC8"/>
    <w:rsid w:val="00206D09"/>
    <w:rsid w:val="00212BAB"/>
    <w:rsid w:val="002131F4"/>
    <w:rsid w:val="0022236E"/>
    <w:rsid w:val="00223249"/>
    <w:rsid w:val="00224118"/>
    <w:rsid w:val="00233073"/>
    <w:rsid w:val="0023652A"/>
    <w:rsid w:val="0023674A"/>
    <w:rsid w:val="0023681C"/>
    <w:rsid w:val="002402A8"/>
    <w:rsid w:val="002441A0"/>
    <w:rsid w:val="002475DC"/>
    <w:rsid w:val="002509B7"/>
    <w:rsid w:val="00250BB6"/>
    <w:rsid w:val="002516CE"/>
    <w:rsid w:val="00252AC0"/>
    <w:rsid w:val="00253DB4"/>
    <w:rsid w:val="00254341"/>
    <w:rsid w:val="00254660"/>
    <w:rsid w:val="002568FF"/>
    <w:rsid w:val="0026070F"/>
    <w:rsid w:val="002641D8"/>
    <w:rsid w:val="0026439A"/>
    <w:rsid w:val="00264BD7"/>
    <w:rsid w:val="0026566D"/>
    <w:rsid w:val="002664CF"/>
    <w:rsid w:val="00266BF4"/>
    <w:rsid w:val="00267BFB"/>
    <w:rsid w:val="00270B76"/>
    <w:rsid w:val="00270E1D"/>
    <w:rsid w:val="00271CC7"/>
    <w:rsid w:val="00274583"/>
    <w:rsid w:val="00274DFA"/>
    <w:rsid w:val="00275B65"/>
    <w:rsid w:val="00277013"/>
    <w:rsid w:val="002773C4"/>
    <w:rsid w:val="00280901"/>
    <w:rsid w:val="00281878"/>
    <w:rsid w:val="00290F96"/>
    <w:rsid w:val="00290FB8"/>
    <w:rsid w:val="00292145"/>
    <w:rsid w:val="00294442"/>
    <w:rsid w:val="002966E4"/>
    <w:rsid w:val="002A2543"/>
    <w:rsid w:val="002A3E9F"/>
    <w:rsid w:val="002A64F4"/>
    <w:rsid w:val="002A6611"/>
    <w:rsid w:val="002B0072"/>
    <w:rsid w:val="002B1764"/>
    <w:rsid w:val="002B1905"/>
    <w:rsid w:val="002B1EBD"/>
    <w:rsid w:val="002B7CA1"/>
    <w:rsid w:val="002C0304"/>
    <w:rsid w:val="002C23F9"/>
    <w:rsid w:val="002C358A"/>
    <w:rsid w:val="002C4D51"/>
    <w:rsid w:val="002C70CC"/>
    <w:rsid w:val="002C72C2"/>
    <w:rsid w:val="002D315A"/>
    <w:rsid w:val="002D5006"/>
    <w:rsid w:val="002D6118"/>
    <w:rsid w:val="002E1A50"/>
    <w:rsid w:val="002E3009"/>
    <w:rsid w:val="002E3585"/>
    <w:rsid w:val="002E60AD"/>
    <w:rsid w:val="002E6F74"/>
    <w:rsid w:val="002E7607"/>
    <w:rsid w:val="002F2F6E"/>
    <w:rsid w:val="002F61E5"/>
    <w:rsid w:val="002F62C5"/>
    <w:rsid w:val="002F7156"/>
    <w:rsid w:val="002F794B"/>
    <w:rsid w:val="0030025A"/>
    <w:rsid w:val="0030113B"/>
    <w:rsid w:val="0030191D"/>
    <w:rsid w:val="00301FAC"/>
    <w:rsid w:val="0030341E"/>
    <w:rsid w:val="00303DD0"/>
    <w:rsid w:val="00306A9E"/>
    <w:rsid w:val="00310C38"/>
    <w:rsid w:val="003129EF"/>
    <w:rsid w:val="0031318C"/>
    <w:rsid w:val="00314E5D"/>
    <w:rsid w:val="00315552"/>
    <w:rsid w:val="0031775F"/>
    <w:rsid w:val="00320314"/>
    <w:rsid w:val="0032339B"/>
    <w:rsid w:val="0032390C"/>
    <w:rsid w:val="00324178"/>
    <w:rsid w:val="00325EAD"/>
    <w:rsid w:val="003304B8"/>
    <w:rsid w:val="0033161F"/>
    <w:rsid w:val="00331BAE"/>
    <w:rsid w:val="0033214C"/>
    <w:rsid w:val="0033307C"/>
    <w:rsid w:val="00333D13"/>
    <w:rsid w:val="00341974"/>
    <w:rsid w:val="00342991"/>
    <w:rsid w:val="00342E62"/>
    <w:rsid w:val="00343DC9"/>
    <w:rsid w:val="0034534B"/>
    <w:rsid w:val="00346DD6"/>
    <w:rsid w:val="00347B39"/>
    <w:rsid w:val="00350E04"/>
    <w:rsid w:val="0035168A"/>
    <w:rsid w:val="00352725"/>
    <w:rsid w:val="003548B1"/>
    <w:rsid w:val="003568F4"/>
    <w:rsid w:val="0036100E"/>
    <w:rsid w:val="00364C2C"/>
    <w:rsid w:val="00370545"/>
    <w:rsid w:val="003710EC"/>
    <w:rsid w:val="00373C85"/>
    <w:rsid w:val="003846DB"/>
    <w:rsid w:val="00384B72"/>
    <w:rsid w:val="00386F7E"/>
    <w:rsid w:val="00391F3C"/>
    <w:rsid w:val="003922A7"/>
    <w:rsid w:val="003968BB"/>
    <w:rsid w:val="003A1B9B"/>
    <w:rsid w:val="003A219C"/>
    <w:rsid w:val="003A3E9D"/>
    <w:rsid w:val="003A4892"/>
    <w:rsid w:val="003A4A7E"/>
    <w:rsid w:val="003A4EB3"/>
    <w:rsid w:val="003A62C8"/>
    <w:rsid w:val="003B6B79"/>
    <w:rsid w:val="003B7106"/>
    <w:rsid w:val="003C7CFB"/>
    <w:rsid w:val="003D5769"/>
    <w:rsid w:val="003D7A81"/>
    <w:rsid w:val="003D7B36"/>
    <w:rsid w:val="003E25A0"/>
    <w:rsid w:val="003E4B9F"/>
    <w:rsid w:val="003E634B"/>
    <w:rsid w:val="003E6446"/>
    <w:rsid w:val="003F1B1F"/>
    <w:rsid w:val="003F2357"/>
    <w:rsid w:val="003F35A5"/>
    <w:rsid w:val="003F76D7"/>
    <w:rsid w:val="00401618"/>
    <w:rsid w:val="00406A52"/>
    <w:rsid w:val="004105CE"/>
    <w:rsid w:val="00411B45"/>
    <w:rsid w:val="0041256A"/>
    <w:rsid w:val="00413DF8"/>
    <w:rsid w:val="00415731"/>
    <w:rsid w:val="00415A70"/>
    <w:rsid w:val="00417997"/>
    <w:rsid w:val="004208B3"/>
    <w:rsid w:val="00423D33"/>
    <w:rsid w:val="00426372"/>
    <w:rsid w:val="0042693A"/>
    <w:rsid w:val="00432DA6"/>
    <w:rsid w:val="00447205"/>
    <w:rsid w:val="00452A3C"/>
    <w:rsid w:val="00455684"/>
    <w:rsid w:val="004559BA"/>
    <w:rsid w:val="00462826"/>
    <w:rsid w:val="00467F5C"/>
    <w:rsid w:val="004705CC"/>
    <w:rsid w:val="00470C3C"/>
    <w:rsid w:val="0048197A"/>
    <w:rsid w:val="00492FD6"/>
    <w:rsid w:val="00493E75"/>
    <w:rsid w:val="004A1D82"/>
    <w:rsid w:val="004A218E"/>
    <w:rsid w:val="004A59BF"/>
    <w:rsid w:val="004A6AC7"/>
    <w:rsid w:val="004B061E"/>
    <w:rsid w:val="004B09D9"/>
    <w:rsid w:val="004B0C81"/>
    <w:rsid w:val="004B13ED"/>
    <w:rsid w:val="004B1EA1"/>
    <w:rsid w:val="004C14A4"/>
    <w:rsid w:val="004C1C74"/>
    <w:rsid w:val="004C4B83"/>
    <w:rsid w:val="004C6800"/>
    <w:rsid w:val="004D02AE"/>
    <w:rsid w:val="004D150C"/>
    <w:rsid w:val="004D1E1B"/>
    <w:rsid w:val="004D1FC6"/>
    <w:rsid w:val="004D3229"/>
    <w:rsid w:val="004D5743"/>
    <w:rsid w:val="004E4196"/>
    <w:rsid w:val="004E474C"/>
    <w:rsid w:val="004E4C13"/>
    <w:rsid w:val="004E7905"/>
    <w:rsid w:val="004F0F47"/>
    <w:rsid w:val="004F275A"/>
    <w:rsid w:val="004F367C"/>
    <w:rsid w:val="004F6CD1"/>
    <w:rsid w:val="005018B9"/>
    <w:rsid w:val="005055F3"/>
    <w:rsid w:val="00507252"/>
    <w:rsid w:val="00510607"/>
    <w:rsid w:val="00510CC9"/>
    <w:rsid w:val="00511EF6"/>
    <w:rsid w:val="00512527"/>
    <w:rsid w:val="00512E31"/>
    <w:rsid w:val="005152EA"/>
    <w:rsid w:val="0051548F"/>
    <w:rsid w:val="005160A0"/>
    <w:rsid w:val="0051645F"/>
    <w:rsid w:val="00521A52"/>
    <w:rsid w:val="00521C37"/>
    <w:rsid w:val="00523803"/>
    <w:rsid w:val="0052429F"/>
    <w:rsid w:val="00524659"/>
    <w:rsid w:val="0052494A"/>
    <w:rsid w:val="005269FD"/>
    <w:rsid w:val="005308BD"/>
    <w:rsid w:val="00530DDC"/>
    <w:rsid w:val="00533505"/>
    <w:rsid w:val="00546D6E"/>
    <w:rsid w:val="00547323"/>
    <w:rsid w:val="005507C0"/>
    <w:rsid w:val="005507DA"/>
    <w:rsid w:val="00550948"/>
    <w:rsid w:val="0055521A"/>
    <w:rsid w:val="00557D5C"/>
    <w:rsid w:val="005611B9"/>
    <w:rsid w:val="005626E7"/>
    <w:rsid w:val="00563E12"/>
    <w:rsid w:val="005641ED"/>
    <w:rsid w:val="00564486"/>
    <w:rsid w:val="0056545D"/>
    <w:rsid w:val="005670DC"/>
    <w:rsid w:val="005678CF"/>
    <w:rsid w:val="00570DF6"/>
    <w:rsid w:val="0057337F"/>
    <w:rsid w:val="00580868"/>
    <w:rsid w:val="00581AE8"/>
    <w:rsid w:val="00586CCE"/>
    <w:rsid w:val="00594B7E"/>
    <w:rsid w:val="0059669F"/>
    <w:rsid w:val="005A1E06"/>
    <w:rsid w:val="005A2C58"/>
    <w:rsid w:val="005A4893"/>
    <w:rsid w:val="005A4BB6"/>
    <w:rsid w:val="005A5834"/>
    <w:rsid w:val="005B041D"/>
    <w:rsid w:val="005B122B"/>
    <w:rsid w:val="005B6862"/>
    <w:rsid w:val="005C1579"/>
    <w:rsid w:val="005C4B56"/>
    <w:rsid w:val="005D1BF9"/>
    <w:rsid w:val="005D24E2"/>
    <w:rsid w:val="005E292D"/>
    <w:rsid w:val="005E3034"/>
    <w:rsid w:val="005E7633"/>
    <w:rsid w:val="005E7D1F"/>
    <w:rsid w:val="005F0A59"/>
    <w:rsid w:val="005F1C10"/>
    <w:rsid w:val="005F21B1"/>
    <w:rsid w:val="005F242A"/>
    <w:rsid w:val="005F728D"/>
    <w:rsid w:val="00601ACA"/>
    <w:rsid w:val="00602361"/>
    <w:rsid w:val="006033B0"/>
    <w:rsid w:val="006038EF"/>
    <w:rsid w:val="0060420B"/>
    <w:rsid w:val="00605E5D"/>
    <w:rsid w:val="00606086"/>
    <w:rsid w:val="00614788"/>
    <w:rsid w:val="00623D35"/>
    <w:rsid w:val="00624D3C"/>
    <w:rsid w:val="006269BB"/>
    <w:rsid w:val="00626F10"/>
    <w:rsid w:val="006279EC"/>
    <w:rsid w:val="00630C8A"/>
    <w:rsid w:val="00632849"/>
    <w:rsid w:val="006335BB"/>
    <w:rsid w:val="00634DCF"/>
    <w:rsid w:val="00635C42"/>
    <w:rsid w:val="00636C71"/>
    <w:rsid w:val="0063730F"/>
    <w:rsid w:val="00647228"/>
    <w:rsid w:val="00653B27"/>
    <w:rsid w:val="00661675"/>
    <w:rsid w:val="00662A1D"/>
    <w:rsid w:val="00663748"/>
    <w:rsid w:val="006643CA"/>
    <w:rsid w:val="00664703"/>
    <w:rsid w:val="00665DC2"/>
    <w:rsid w:val="00666516"/>
    <w:rsid w:val="006669EB"/>
    <w:rsid w:val="00667492"/>
    <w:rsid w:val="006703B1"/>
    <w:rsid w:val="006736AF"/>
    <w:rsid w:val="006806A9"/>
    <w:rsid w:val="006833BA"/>
    <w:rsid w:val="006861CC"/>
    <w:rsid w:val="006871FC"/>
    <w:rsid w:val="00687A3E"/>
    <w:rsid w:val="006908DF"/>
    <w:rsid w:val="0069142A"/>
    <w:rsid w:val="00692BCA"/>
    <w:rsid w:val="00696CB0"/>
    <w:rsid w:val="0069758E"/>
    <w:rsid w:val="006A0D93"/>
    <w:rsid w:val="006A3EF7"/>
    <w:rsid w:val="006A7476"/>
    <w:rsid w:val="006B05BD"/>
    <w:rsid w:val="006B13FA"/>
    <w:rsid w:val="006B560B"/>
    <w:rsid w:val="006B7B04"/>
    <w:rsid w:val="006C1ABF"/>
    <w:rsid w:val="006C766B"/>
    <w:rsid w:val="006E064F"/>
    <w:rsid w:val="006E31E8"/>
    <w:rsid w:val="006E351D"/>
    <w:rsid w:val="006E42DA"/>
    <w:rsid w:val="006E64BE"/>
    <w:rsid w:val="006F0526"/>
    <w:rsid w:val="006F093B"/>
    <w:rsid w:val="006F29C7"/>
    <w:rsid w:val="006F5D72"/>
    <w:rsid w:val="006F6626"/>
    <w:rsid w:val="006F7734"/>
    <w:rsid w:val="00702A6E"/>
    <w:rsid w:val="00705D24"/>
    <w:rsid w:val="0070676C"/>
    <w:rsid w:val="007115BC"/>
    <w:rsid w:val="007116CF"/>
    <w:rsid w:val="00713C14"/>
    <w:rsid w:val="007167AA"/>
    <w:rsid w:val="007219AF"/>
    <w:rsid w:val="00722154"/>
    <w:rsid w:val="0072484E"/>
    <w:rsid w:val="00726004"/>
    <w:rsid w:val="00726B8B"/>
    <w:rsid w:val="00730261"/>
    <w:rsid w:val="00730385"/>
    <w:rsid w:val="007310BF"/>
    <w:rsid w:val="007326BC"/>
    <w:rsid w:val="00732A68"/>
    <w:rsid w:val="007337E3"/>
    <w:rsid w:val="0074028B"/>
    <w:rsid w:val="00740361"/>
    <w:rsid w:val="007423CF"/>
    <w:rsid w:val="00744139"/>
    <w:rsid w:val="0074470B"/>
    <w:rsid w:val="00744D68"/>
    <w:rsid w:val="007460BF"/>
    <w:rsid w:val="00746BFB"/>
    <w:rsid w:val="00747A3C"/>
    <w:rsid w:val="00750920"/>
    <w:rsid w:val="00751817"/>
    <w:rsid w:val="00753762"/>
    <w:rsid w:val="00753A4D"/>
    <w:rsid w:val="00760243"/>
    <w:rsid w:val="00760B56"/>
    <w:rsid w:val="0076112C"/>
    <w:rsid w:val="00761F6B"/>
    <w:rsid w:val="00765C67"/>
    <w:rsid w:val="00770668"/>
    <w:rsid w:val="007709F2"/>
    <w:rsid w:val="007762BC"/>
    <w:rsid w:val="00782144"/>
    <w:rsid w:val="00785170"/>
    <w:rsid w:val="00785C86"/>
    <w:rsid w:val="0079113E"/>
    <w:rsid w:val="007940E8"/>
    <w:rsid w:val="007948B8"/>
    <w:rsid w:val="007950D6"/>
    <w:rsid w:val="0079606B"/>
    <w:rsid w:val="00797E00"/>
    <w:rsid w:val="007A0C60"/>
    <w:rsid w:val="007A114B"/>
    <w:rsid w:val="007A5066"/>
    <w:rsid w:val="007A53A2"/>
    <w:rsid w:val="007B1F2D"/>
    <w:rsid w:val="007B4180"/>
    <w:rsid w:val="007B4422"/>
    <w:rsid w:val="007B4958"/>
    <w:rsid w:val="007B51D8"/>
    <w:rsid w:val="007C0AC5"/>
    <w:rsid w:val="007C0B0E"/>
    <w:rsid w:val="007C3834"/>
    <w:rsid w:val="007C4B37"/>
    <w:rsid w:val="007C5164"/>
    <w:rsid w:val="007C77DC"/>
    <w:rsid w:val="007D3B23"/>
    <w:rsid w:val="007D3CC5"/>
    <w:rsid w:val="007D4380"/>
    <w:rsid w:val="007D4637"/>
    <w:rsid w:val="007E1F62"/>
    <w:rsid w:val="007E5260"/>
    <w:rsid w:val="007E63FC"/>
    <w:rsid w:val="007F137F"/>
    <w:rsid w:val="007F2EF8"/>
    <w:rsid w:val="007F3E89"/>
    <w:rsid w:val="007F5428"/>
    <w:rsid w:val="007F58DD"/>
    <w:rsid w:val="007F7690"/>
    <w:rsid w:val="00801400"/>
    <w:rsid w:val="008024C4"/>
    <w:rsid w:val="00811566"/>
    <w:rsid w:val="00815B80"/>
    <w:rsid w:val="0081625B"/>
    <w:rsid w:val="00817C7F"/>
    <w:rsid w:val="008205F9"/>
    <w:rsid w:val="00822362"/>
    <w:rsid w:val="00822B9F"/>
    <w:rsid w:val="00823187"/>
    <w:rsid w:val="0082322E"/>
    <w:rsid w:val="00823997"/>
    <w:rsid w:val="00825F1E"/>
    <w:rsid w:val="0082686B"/>
    <w:rsid w:val="008277E1"/>
    <w:rsid w:val="0083034B"/>
    <w:rsid w:val="00831005"/>
    <w:rsid w:val="00831A5F"/>
    <w:rsid w:val="0083334D"/>
    <w:rsid w:val="00834478"/>
    <w:rsid w:val="00841283"/>
    <w:rsid w:val="00842C0C"/>
    <w:rsid w:val="00843522"/>
    <w:rsid w:val="00843C32"/>
    <w:rsid w:val="00844927"/>
    <w:rsid w:val="00847F7F"/>
    <w:rsid w:val="00852679"/>
    <w:rsid w:val="0085343F"/>
    <w:rsid w:val="00857147"/>
    <w:rsid w:val="00857589"/>
    <w:rsid w:val="00861F8F"/>
    <w:rsid w:val="00864780"/>
    <w:rsid w:val="00871831"/>
    <w:rsid w:val="00871FA9"/>
    <w:rsid w:val="008738C9"/>
    <w:rsid w:val="00875EE4"/>
    <w:rsid w:val="00877FFE"/>
    <w:rsid w:val="0088445E"/>
    <w:rsid w:val="00884CFA"/>
    <w:rsid w:val="0088788E"/>
    <w:rsid w:val="00890493"/>
    <w:rsid w:val="008909EA"/>
    <w:rsid w:val="0089342A"/>
    <w:rsid w:val="00895D7A"/>
    <w:rsid w:val="008A186B"/>
    <w:rsid w:val="008A1C86"/>
    <w:rsid w:val="008A47AC"/>
    <w:rsid w:val="008A5789"/>
    <w:rsid w:val="008A6613"/>
    <w:rsid w:val="008B4271"/>
    <w:rsid w:val="008B7599"/>
    <w:rsid w:val="008C09F5"/>
    <w:rsid w:val="008C0E48"/>
    <w:rsid w:val="008C4C2D"/>
    <w:rsid w:val="008C5498"/>
    <w:rsid w:val="008C5FEC"/>
    <w:rsid w:val="008C788B"/>
    <w:rsid w:val="008D0F14"/>
    <w:rsid w:val="008D224A"/>
    <w:rsid w:val="008D702D"/>
    <w:rsid w:val="008E028E"/>
    <w:rsid w:val="008E1CB0"/>
    <w:rsid w:val="008E32F1"/>
    <w:rsid w:val="008E5CDA"/>
    <w:rsid w:val="008F27D3"/>
    <w:rsid w:val="008F6D23"/>
    <w:rsid w:val="008F754A"/>
    <w:rsid w:val="009007B2"/>
    <w:rsid w:val="009052C9"/>
    <w:rsid w:val="00907C8C"/>
    <w:rsid w:val="00907FB6"/>
    <w:rsid w:val="00911115"/>
    <w:rsid w:val="00913F44"/>
    <w:rsid w:val="00915176"/>
    <w:rsid w:val="0091620A"/>
    <w:rsid w:val="00920A2C"/>
    <w:rsid w:val="00922143"/>
    <w:rsid w:val="00922729"/>
    <w:rsid w:val="00924139"/>
    <w:rsid w:val="009249E0"/>
    <w:rsid w:val="0092755E"/>
    <w:rsid w:val="00927801"/>
    <w:rsid w:val="009357A5"/>
    <w:rsid w:val="00942463"/>
    <w:rsid w:val="00942E0C"/>
    <w:rsid w:val="00943B8B"/>
    <w:rsid w:val="009445CC"/>
    <w:rsid w:val="0094622C"/>
    <w:rsid w:val="00950F32"/>
    <w:rsid w:val="00951999"/>
    <w:rsid w:val="009521E6"/>
    <w:rsid w:val="00952446"/>
    <w:rsid w:val="00953250"/>
    <w:rsid w:val="00964BBE"/>
    <w:rsid w:val="00967633"/>
    <w:rsid w:val="00971559"/>
    <w:rsid w:val="00971945"/>
    <w:rsid w:val="00975950"/>
    <w:rsid w:val="009843EF"/>
    <w:rsid w:val="009869BE"/>
    <w:rsid w:val="00986D9E"/>
    <w:rsid w:val="00994685"/>
    <w:rsid w:val="00994BB6"/>
    <w:rsid w:val="00997736"/>
    <w:rsid w:val="009A1712"/>
    <w:rsid w:val="009A3059"/>
    <w:rsid w:val="009A4082"/>
    <w:rsid w:val="009A5DED"/>
    <w:rsid w:val="009A7009"/>
    <w:rsid w:val="009A77EE"/>
    <w:rsid w:val="009B2856"/>
    <w:rsid w:val="009B4EA0"/>
    <w:rsid w:val="009B768E"/>
    <w:rsid w:val="009B7D53"/>
    <w:rsid w:val="009C1649"/>
    <w:rsid w:val="009C200B"/>
    <w:rsid w:val="009C4EC3"/>
    <w:rsid w:val="009C6411"/>
    <w:rsid w:val="009C72A3"/>
    <w:rsid w:val="009C73F0"/>
    <w:rsid w:val="009D081E"/>
    <w:rsid w:val="009D1E23"/>
    <w:rsid w:val="009D36CB"/>
    <w:rsid w:val="009D5BB7"/>
    <w:rsid w:val="009E0362"/>
    <w:rsid w:val="009E269B"/>
    <w:rsid w:val="009E4A04"/>
    <w:rsid w:val="009E65F8"/>
    <w:rsid w:val="009E6C57"/>
    <w:rsid w:val="009E7970"/>
    <w:rsid w:val="009F4485"/>
    <w:rsid w:val="009F52A8"/>
    <w:rsid w:val="009F6F23"/>
    <w:rsid w:val="00A0244A"/>
    <w:rsid w:val="00A067CB"/>
    <w:rsid w:val="00A11A88"/>
    <w:rsid w:val="00A123D6"/>
    <w:rsid w:val="00A15EBD"/>
    <w:rsid w:val="00A173E8"/>
    <w:rsid w:val="00A25222"/>
    <w:rsid w:val="00A256F5"/>
    <w:rsid w:val="00A30754"/>
    <w:rsid w:val="00A331B7"/>
    <w:rsid w:val="00A34F71"/>
    <w:rsid w:val="00A36A88"/>
    <w:rsid w:val="00A42A95"/>
    <w:rsid w:val="00A433F5"/>
    <w:rsid w:val="00A45803"/>
    <w:rsid w:val="00A45E47"/>
    <w:rsid w:val="00A5118F"/>
    <w:rsid w:val="00A54000"/>
    <w:rsid w:val="00A54B44"/>
    <w:rsid w:val="00A54F9E"/>
    <w:rsid w:val="00A55563"/>
    <w:rsid w:val="00A579F2"/>
    <w:rsid w:val="00A614A3"/>
    <w:rsid w:val="00A6210F"/>
    <w:rsid w:val="00A74EE0"/>
    <w:rsid w:val="00A75E64"/>
    <w:rsid w:val="00A76E85"/>
    <w:rsid w:val="00A80F80"/>
    <w:rsid w:val="00A83524"/>
    <w:rsid w:val="00A84BBE"/>
    <w:rsid w:val="00A855B0"/>
    <w:rsid w:val="00A8564A"/>
    <w:rsid w:val="00A900AB"/>
    <w:rsid w:val="00A90F72"/>
    <w:rsid w:val="00A92E33"/>
    <w:rsid w:val="00A945DB"/>
    <w:rsid w:val="00AA2CD9"/>
    <w:rsid w:val="00AA3FAD"/>
    <w:rsid w:val="00AA4F1D"/>
    <w:rsid w:val="00AB0945"/>
    <w:rsid w:val="00AB0D79"/>
    <w:rsid w:val="00AB37B5"/>
    <w:rsid w:val="00AB450D"/>
    <w:rsid w:val="00AB50D3"/>
    <w:rsid w:val="00AB66FA"/>
    <w:rsid w:val="00AB6ED5"/>
    <w:rsid w:val="00AB7243"/>
    <w:rsid w:val="00AC16B0"/>
    <w:rsid w:val="00AC269C"/>
    <w:rsid w:val="00AC3825"/>
    <w:rsid w:val="00AC3D31"/>
    <w:rsid w:val="00AC53F7"/>
    <w:rsid w:val="00AC6604"/>
    <w:rsid w:val="00AD0184"/>
    <w:rsid w:val="00AD067E"/>
    <w:rsid w:val="00AD1853"/>
    <w:rsid w:val="00AD1AFC"/>
    <w:rsid w:val="00AD3712"/>
    <w:rsid w:val="00AD52A0"/>
    <w:rsid w:val="00AD576F"/>
    <w:rsid w:val="00AD689C"/>
    <w:rsid w:val="00AE0443"/>
    <w:rsid w:val="00AE0E42"/>
    <w:rsid w:val="00AE1021"/>
    <w:rsid w:val="00AE146E"/>
    <w:rsid w:val="00AE3676"/>
    <w:rsid w:val="00AF2022"/>
    <w:rsid w:val="00B00AAC"/>
    <w:rsid w:val="00B011A7"/>
    <w:rsid w:val="00B01DC4"/>
    <w:rsid w:val="00B10EE5"/>
    <w:rsid w:val="00B114CC"/>
    <w:rsid w:val="00B11B37"/>
    <w:rsid w:val="00B12815"/>
    <w:rsid w:val="00B129FC"/>
    <w:rsid w:val="00B12AEA"/>
    <w:rsid w:val="00B14936"/>
    <w:rsid w:val="00B149C8"/>
    <w:rsid w:val="00B152F1"/>
    <w:rsid w:val="00B16077"/>
    <w:rsid w:val="00B17266"/>
    <w:rsid w:val="00B20DE4"/>
    <w:rsid w:val="00B21344"/>
    <w:rsid w:val="00B2173E"/>
    <w:rsid w:val="00B31DCC"/>
    <w:rsid w:val="00B322AD"/>
    <w:rsid w:val="00B32A1F"/>
    <w:rsid w:val="00B33C5D"/>
    <w:rsid w:val="00B34E17"/>
    <w:rsid w:val="00B4081F"/>
    <w:rsid w:val="00B42845"/>
    <w:rsid w:val="00B42BD5"/>
    <w:rsid w:val="00B5250E"/>
    <w:rsid w:val="00B52C04"/>
    <w:rsid w:val="00B53391"/>
    <w:rsid w:val="00B54B1A"/>
    <w:rsid w:val="00B613DB"/>
    <w:rsid w:val="00B63A3A"/>
    <w:rsid w:val="00B66138"/>
    <w:rsid w:val="00B66C01"/>
    <w:rsid w:val="00B722AA"/>
    <w:rsid w:val="00B73027"/>
    <w:rsid w:val="00B73EC7"/>
    <w:rsid w:val="00B743CF"/>
    <w:rsid w:val="00B751D4"/>
    <w:rsid w:val="00B75CA9"/>
    <w:rsid w:val="00B75EE5"/>
    <w:rsid w:val="00B76874"/>
    <w:rsid w:val="00B83FA0"/>
    <w:rsid w:val="00B84319"/>
    <w:rsid w:val="00B87660"/>
    <w:rsid w:val="00B87ABB"/>
    <w:rsid w:val="00B90329"/>
    <w:rsid w:val="00B97871"/>
    <w:rsid w:val="00BA18B9"/>
    <w:rsid w:val="00BA2E16"/>
    <w:rsid w:val="00BA4FE4"/>
    <w:rsid w:val="00BA6C57"/>
    <w:rsid w:val="00BB1B34"/>
    <w:rsid w:val="00BB7C2F"/>
    <w:rsid w:val="00BC557F"/>
    <w:rsid w:val="00BC5631"/>
    <w:rsid w:val="00BC5A7C"/>
    <w:rsid w:val="00BC5BD3"/>
    <w:rsid w:val="00BC6C6F"/>
    <w:rsid w:val="00BD45C3"/>
    <w:rsid w:val="00BD4A16"/>
    <w:rsid w:val="00BD723F"/>
    <w:rsid w:val="00BD7507"/>
    <w:rsid w:val="00BE0B16"/>
    <w:rsid w:val="00BE0CD7"/>
    <w:rsid w:val="00BE7A48"/>
    <w:rsid w:val="00BF190A"/>
    <w:rsid w:val="00BF2BBA"/>
    <w:rsid w:val="00BF4159"/>
    <w:rsid w:val="00BF63E7"/>
    <w:rsid w:val="00C00FC7"/>
    <w:rsid w:val="00C01892"/>
    <w:rsid w:val="00C036E8"/>
    <w:rsid w:val="00C03CFE"/>
    <w:rsid w:val="00C0536B"/>
    <w:rsid w:val="00C06331"/>
    <w:rsid w:val="00C230F4"/>
    <w:rsid w:val="00C24712"/>
    <w:rsid w:val="00C24F9B"/>
    <w:rsid w:val="00C31663"/>
    <w:rsid w:val="00C324DC"/>
    <w:rsid w:val="00C36AEA"/>
    <w:rsid w:val="00C4072C"/>
    <w:rsid w:val="00C4092E"/>
    <w:rsid w:val="00C419D3"/>
    <w:rsid w:val="00C457BA"/>
    <w:rsid w:val="00C46401"/>
    <w:rsid w:val="00C5315B"/>
    <w:rsid w:val="00C53688"/>
    <w:rsid w:val="00C53EDE"/>
    <w:rsid w:val="00C55A2E"/>
    <w:rsid w:val="00C568AF"/>
    <w:rsid w:val="00C5758E"/>
    <w:rsid w:val="00C57F1B"/>
    <w:rsid w:val="00C606DD"/>
    <w:rsid w:val="00C60964"/>
    <w:rsid w:val="00C60D4E"/>
    <w:rsid w:val="00C61418"/>
    <w:rsid w:val="00C62013"/>
    <w:rsid w:val="00C62D17"/>
    <w:rsid w:val="00C63916"/>
    <w:rsid w:val="00C64793"/>
    <w:rsid w:val="00C70A8E"/>
    <w:rsid w:val="00C74702"/>
    <w:rsid w:val="00C77BE2"/>
    <w:rsid w:val="00C802D1"/>
    <w:rsid w:val="00C80FBF"/>
    <w:rsid w:val="00C82F48"/>
    <w:rsid w:val="00C83B53"/>
    <w:rsid w:val="00C8488C"/>
    <w:rsid w:val="00C84B37"/>
    <w:rsid w:val="00C8589D"/>
    <w:rsid w:val="00C8724F"/>
    <w:rsid w:val="00C8782D"/>
    <w:rsid w:val="00C90465"/>
    <w:rsid w:val="00C91FEE"/>
    <w:rsid w:val="00C9410A"/>
    <w:rsid w:val="00C947C2"/>
    <w:rsid w:val="00C96879"/>
    <w:rsid w:val="00C96FCA"/>
    <w:rsid w:val="00CA17FC"/>
    <w:rsid w:val="00CA40C2"/>
    <w:rsid w:val="00CA4F63"/>
    <w:rsid w:val="00CB3442"/>
    <w:rsid w:val="00CB41F4"/>
    <w:rsid w:val="00CB4F95"/>
    <w:rsid w:val="00CB72D3"/>
    <w:rsid w:val="00CC2B6D"/>
    <w:rsid w:val="00CC37A4"/>
    <w:rsid w:val="00CC387B"/>
    <w:rsid w:val="00CC49EB"/>
    <w:rsid w:val="00CD0720"/>
    <w:rsid w:val="00CD1E70"/>
    <w:rsid w:val="00CD228A"/>
    <w:rsid w:val="00CD40F1"/>
    <w:rsid w:val="00CD61CB"/>
    <w:rsid w:val="00CD6C1B"/>
    <w:rsid w:val="00CE0BE4"/>
    <w:rsid w:val="00CE32EC"/>
    <w:rsid w:val="00CE3BD7"/>
    <w:rsid w:val="00CE52AF"/>
    <w:rsid w:val="00CE6642"/>
    <w:rsid w:val="00CE6681"/>
    <w:rsid w:val="00CF0ABC"/>
    <w:rsid w:val="00CF175A"/>
    <w:rsid w:val="00CF724D"/>
    <w:rsid w:val="00CF7D45"/>
    <w:rsid w:val="00D05A51"/>
    <w:rsid w:val="00D06133"/>
    <w:rsid w:val="00D06E82"/>
    <w:rsid w:val="00D072C5"/>
    <w:rsid w:val="00D079B4"/>
    <w:rsid w:val="00D11EB9"/>
    <w:rsid w:val="00D124DD"/>
    <w:rsid w:val="00D13723"/>
    <w:rsid w:val="00D13D91"/>
    <w:rsid w:val="00D20D82"/>
    <w:rsid w:val="00D220A1"/>
    <w:rsid w:val="00D22CF9"/>
    <w:rsid w:val="00D2360D"/>
    <w:rsid w:val="00D2523A"/>
    <w:rsid w:val="00D25429"/>
    <w:rsid w:val="00D30A86"/>
    <w:rsid w:val="00D31B00"/>
    <w:rsid w:val="00D405E3"/>
    <w:rsid w:val="00D40C50"/>
    <w:rsid w:val="00D414C7"/>
    <w:rsid w:val="00D4551C"/>
    <w:rsid w:val="00D45A03"/>
    <w:rsid w:val="00D45AB9"/>
    <w:rsid w:val="00D47016"/>
    <w:rsid w:val="00D4717C"/>
    <w:rsid w:val="00D47F41"/>
    <w:rsid w:val="00D51CCB"/>
    <w:rsid w:val="00D5305C"/>
    <w:rsid w:val="00D542B6"/>
    <w:rsid w:val="00D547A9"/>
    <w:rsid w:val="00D54DDC"/>
    <w:rsid w:val="00D5705F"/>
    <w:rsid w:val="00D6071B"/>
    <w:rsid w:val="00D638A1"/>
    <w:rsid w:val="00D656BC"/>
    <w:rsid w:val="00D6651E"/>
    <w:rsid w:val="00D668B9"/>
    <w:rsid w:val="00D72673"/>
    <w:rsid w:val="00D72D3C"/>
    <w:rsid w:val="00D80AA2"/>
    <w:rsid w:val="00D8149A"/>
    <w:rsid w:val="00D84729"/>
    <w:rsid w:val="00D86F27"/>
    <w:rsid w:val="00D91B58"/>
    <w:rsid w:val="00D92A87"/>
    <w:rsid w:val="00D9453B"/>
    <w:rsid w:val="00DA14D4"/>
    <w:rsid w:val="00DA24B0"/>
    <w:rsid w:val="00DA39BC"/>
    <w:rsid w:val="00DA6127"/>
    <w:rsid w:val="00DA6304"/>
    <w:rsid w:val="00DB01AF"/>
    <w:rsid w:val="00DB327C"/>
    <w:rsid w:val="00DB3642"/>
    <w:rsid w:val="00DB3915"/>
    <w:rsid w:val="00DB4666"/>
    <w:rsid w:val="00DB5F09"/>
    <w:rsid w:val="00DC2554"/>
    <w:rsid w:val="00DC2D00"/>
    <w:rsid w:val="00DC3B6B"/>
    <w:rsid w:val="00DC7A91"/>
    <w:rsid w:val="00DC7E6D"/>
    <w:rsid w:val="00DD1DD5"/>
    <w:rsid w:val="00DD4562"/>
    <w:rsid w:val="00DD6FFB"/>
    <w:rsid w:val="00DE26F4"/>
    <w:rsid w:val="00DE4E1E"/>
    <w:rsid w:val="00DE558C"/>
    <w:rsid w:val="00DF3DD5"/>
    <w:rsid w:val="00DF6C1E"/>
    <w:rsid w:val="00DF7769"/>
    <w:rsid w:val="00DF7B86"/>
    <w:rsid w:val="00E011A6"/>
    <w:rsid w:val="00E04181"/>
    <w:rsid w:val="00E05512"/>
    <w:rsid w:val="00E05A5E"/>
    <w:rsid w:val="00E10976"/>
    <w:rsid w:val="00E10BFB"/>
    <w:rsid w:val="00E112D7"/>
    <w:rsid w:val="00E16BCD"/>
    <w:rsid w:val="00E17174"/>
    <w:rsid w:val="00E20A19"/>
    <w:rsid w:val="00E20D2F"/>
    <w:rsid w:val="00E25723"/>
    <w:rsid w:val="00E262FF"/>
    <w:rsid w:val="00E27CB2"/>
    <w:rsid w:val="00E27D81"/>
    <w:rsid w:val="00E5057D"/>
    <w:rsid w:val="00E516C7"/>
    <w:rsid w:val="00E52C45"/>
    <w:rsid w:val="00E5315B"/>
    <w:rsid w:val="00E57115"/>
    <w:rsid w:val="00E57985"/>
    <w:rsid w:val="00E6002E"/>
    <w:rsid w:val="00E619C8"/>
    <w:rsid w:val="00E61EDE"/>
    <w:rsid w:val="00E631B6"/>
    <w:rsid w:val="00E635DE"/>
    <w:rsid w:val="00E66908"/>
    <w:rsid w:val="00E670B6"/>
    <w:rsid w:val="00E67CA0"/>
    <w:rsid w:val="00E7138A"/>
    <w:rsid w:val="00E71D0F"/>
    <w:rsid w:val="00E763B1"/>
    <w:rsid w:val="00E7759C"/>
    <w:rsid w:val="00E80042"/>
    <w:rsid w:val="00E861A3"/>
    <w:rsid w:val="00E90101"/>
    <w:rsid w:val="00E91EA4"/>
    <w:rsid w:val="00E93763"/>
    <w:rsid w:val="00E961A0"/>
    <w:rsid w:val="00EA0498"/>
    <w:rsid w:val="00EA1236"/>
    <w:rsid w:val="00EA6E76"/>
    <w:rsid w:val="00EA759C"/>
    <w:rsid w:val="00EB03D9"/>
    <w:rsid w:val="00EB1154"/>
    <w:rsid w:val="00EB28CB"/>
    <w:rsid w:val="00EB415F"/>
    <w:rsid w:val="00EB5657"/>
    <w:rsid w:val="00EB5819"/>
    <w:rsid w:val="00EB7430"/>
    <w:rsid w:val="00EB760E"/>
    <w:rsid w:val="00EC0465"/>
    <w:rsid w:val="00EC215C"/>
    <w:rsid w:val="00EC3098"/>
    <w:rsid w:val="00EC489A"/>
    <w:rsid w:val="00EC5D3B"/>
    <w:rsid w:val="00ED008A"/>
    <w:rsid w:val="00ED0B5C"/>
    <w:rsid w:val="00ED3096"/>
    <w:rsid w:val="00ED59CC"/>
    <w:rsid w:val="00ED5A70"/>
    <w:rsid w:val="00EE0C37"/>
    <w:rsid w:val="00EE4E73"/>
    <w:rsid w:val="00EE5B08"/>
    <w:rsid w:val="00EE6A8E"/>
    <w:rsid w:val="00EF1AA0"/>
    <w:rsid w:val="00EF1F07"/>
    <w:rsid w:val="00EF270A"/>
    <w:rsid w:val="00EF3A80"/>
    <w:rsid w:val="00EF4D2A"/>
    <w:rsid w:val="00EF615D"/>
    <w:rsid w:val="00F01069"/>
    <w:rsid w:val="00F01722"/>
    <w:rsid w:val="00F05339"/>
    <w:rsid w:val="00F05BCF"/>
    <w:rsid w:val="00F05D21"/>
    <w:rsid w:val="00F06208"/>
    <w:rsid w:val="00F11096"/>
    <w:rsid w:val="00F2059C"/>
    <w:rsid w:val="00F20998"/>
    <w:rsid w:val="00F24C5D"/>
    <w:rsid w:val="00F24E80"/>
    <w:rsid w:val="00F25FFF"/>
    <w:rsid w:val="00F27408"/>
    <w:rsid w:val="00F308D1"/>
    <w:rsid w:val="00F321AF"/>
    <w:rsid w:val="00F347EE"/>
    <w:rsid w:val="00F356FE"/>
    <w:rsid w:val="00F36110"/>
    <w:rsid w:val="00F36495"/>
    <w:rsid w:val="00F43210"/>
    <w:rsid w:val="00F4441B"/>
    <w:rsid w:val="00F458EB"/>
    <w:rsid w:val="00F462F2"/>
    <w:rsid w:val="00F46DB3"/>
    <w:rsid w:val="00F47F49"/>
    <w:rsid w:val="00F539CF"/>
    <w:rsid w:val="00F53A5D"/>
    <w:rsid w:val="00F53BD9"/>
    <w:rsid w:val="00F61A7A"/>
    <w:rsid w:val="00F628A1"/>
    <w:rsid w:val="00F66D16"/>
    <w:rsid w:val="00F67F7A"/>
    <w:rsid w:val="00F70649"/>
    <w:rsid w:val="00F7263C"/>
    <w:rsid w:val="00F73137"/>
    <w:rsid w:val="00F743F7"/>
    <w:rsid w:val="00F75546"/>
    <w:rsid w:val="00F759EB"/>
    <w:rsid w:val="00F75ACF"/>
    <w:rsid w:val="00F81101"/>
    <w:rsid w:val="00F82011"/>
    <w:rsid w:val="00F832B5"/>
    <w:rsid w:val="00F83420"/>
    <w:rsid w:val="00F85E2D"/>
    <w:rsid w:val="00F86262"/>
    <w:rsid w:val="00F87C16"/>
    <w:rsid w:val="00F90AC6"/>
    <w:rsid w:val="00F90B3F"/>
    <w:rsid w:val="00F92D0F"/>
    <w:rsid w:val="00F96C22"/>
    <w:rsid w:val="00F9770E"/>
    <w:rsid w:val="00F977FD"/>
    <w:rsid w:val="00FA1AC5"/>
    <w:rsid w:val="00FA2BCD"/>
    <w:rsid w:val="00FA38AF"/>
    <w:rsid w:val="00FA4826"/>
    <w:rsid w:val="00FA663F"/>
    <w:rsid w:val="00FB57B2"/>
    <w:rsid w:val="00FC3AE0"/>
    <w:rsid w:val="00FC52E0"/>
    <w:rsid w:val="00FD1036"/>
    <w:rsid w:val="00FD328F"/>
    <w:rsid w:val="00FD4EBC"/>
    <w:rsid w:val="00FD52A5"/>
    <w:rsid w:val="00FD606E"/>
    <w:rsid w:val="00FD7506"/>
    <w:rsid w:val="00FD7CEB"/>
    <w:rsid w:val="00FE5D94"/>
    <w:rsid w:val="00FF0073"/>
    <w:rsid w:val="00FF1829"/>
    <w:rsid w:val="00FF26FE"/>
    <w:rsid w:val="00FF3AF2"/>
    <w:rsid w:val="00FF5A9E"/>
    <w:rsid w:val="00FF6F33"/>
    <w:rsid w:val="00FF7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1BCD1"/>
  <w15:docId w15:val="{9D73EAAC-5D86-4298-B408-CF4A1571E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2A0"/>
  </w:style>
  <w:style w:type="paragraph" w:styleId="1">
    <w:name w:val="heading 1"/>
    <w:basedOn w:val="a"/>
    <w:next w:val="a"/>
    <w:qFormat/>
    <w:rsid w:val="00324178"/>
    <w:pPr>
      <w:keepNext/>
      <w:numPr>
        <w:numId w:val="1"/>
      </w:numPr>
      <w:jc w:val="right"/>
      <w:outlineLvl w:val="0"/>
    </w:pPr>
    <w:rPr>
      <w:sz w:val="28"/>
    </w:rPr>
  </w:style>
  <w:style w:type="paragraph" w:styleId="2">
    <w:name w:val="heading 2"/>
    <w:basedOn w:val="a"/>
    <w:next w:val="a"/>
    <w:qFormat/>
    <w:rsid w:val="00324178"/>
    <w:pPr>
      <w:keepNext/>
      <w:numPr>
        <w:ilvl w:val="1"/>
        <w:numId w:val="1"/>
      </w:numPr>
      <w:jc w:val="center"/>
      <w:outlineLvl w:val="1"/>
    </w:pPr>
    <w:rPr>
      <w:b/>
      <w:sz w:val="28"/>
    </w:rPr>
  </w:style>
  <w:style w:type="paragraph" w:styleId="3">
    <w:name w:val="heading 3"/>
    <w:basedOn w:val="a"/>
    <w:next w:val="a"/>
    <w:qFormat/>
    <w:rsid w:val="00324178"/>
    <w:pPr>
      <w:keepNext/>
      <w:numPr>
        <w:ilvl w:val="2"/>
        <w:numId w:val="1"/>
      </w:numPr>
      <w:spacing w:before="240" w:after="60"/>
      <w:outlineLvl w:val="2"/>
    </w:pPr>
    <w:rPr>
      <w:rFonts w:ascii="Arial" w:hAnsi="Arial"/>
      <w:sz w:val="24"/>
    </w:rPr>
  </w:style>
  <w:style w:type="paragraph" w:styleId="4">
    <w:name w:val="heading 4"/>
    <w:basedOn w:val="a"/>
    <w:next w:val="a"/>
    <w:qFormat/>
    <w:rsid w:val="00324178"/>
    <w:pPr>
      <w:keepNext/>
      <w:numPr>
        <w:ilvl w:val="3"/>
        <w:numId w:val="1"/>
      </w:numPr>
      <w:spacing w:before="240" w:after="60"/>
      <w:outlineLvl w:val="3"/>
    </w:pPr>
    <w:rPr>
      <w:rFonts w:ascii="Arial" w:hAnsi="Arial"/>
      <w:b/>
      <w:sz w:val="24"/>
    </w:rPr>
  </w:style>
  <w:style w:type="paragraph" w:styleId="5">
    <w:name w:val="heading 5"/>
    <w:basedOn w:val="a"/>
    <w:next w:val="a"/>
    <w:qFormat/>
    <w:rsid w:val="00324178"/>
    <w:pPr>
      <w:numPr>
        <w:ilvl w:val="4"/>
        <w:numId w:val="1"/>
      </w:numPr>
      <w:spacing w:before="240" w:after="60"/>
      <w:outlineLvl w:val="4"/>
    </w:pPr>
    <w:rPr>
      <w:sz w:val="22"/>
    </w:rPr>
  </w:style>
  <w:style w:type="paragraph" w:styleId="6">
    <w:name w:val="heading 6"/>
    <w:basedOn w:val="a"/>
    <w:next w:val="a"/>
    <w:qFormat/>
    <w:rsid w:val="00324178"/>
    <w:pPr>
      <w:numPr>
        <w:ilvl w:val="5"/>
        <w:numId w:val="1"/>
      </w:numPr>
      <w:spacing w:before="240" w:after="60"/>
      <w:outlineLvl w:val="5"/>
    </w:pPr>
    <w:rPr>
      <w:i/>
      <w:sz w:val="22"/>
    </w:rPr>
  </w:style>
  <w:style w:type="paragraph" w:styleId="7">
    <w:name w:val="heading 7"/>
    <w:basedOn w:val="a"/>
    <w:next w:val="a"/>
    <w:qFormat/>
    <w:rsid w:val="00324178"/>
    <w:pPr>
      <w:numPr>
        <w:ilvl w:val="6"/>
        <w:numId w:val="1"/>
      </w:numPr>
      <w:spacing w:before="240" w:after="60"/>
      <w:outlineLvl w:val="6"/>
    </w:pPr>
    <w:rPr>
      <w:rFonts w:ascii="Arial" w:hAnsi="Arial"/>
    </w:rPr>
  </w:style>
  <w:style w:type="paragraph" w:styleId="8">
    <w:name w:val="heading 8"/>
    <w:basedOn w:val="a"/>
    <w:next w:val="a"/>
    <w:qFormat/>
    <w:rsid w:val="00324178"/>
    <w:pPr>
      <w:numPr>
        <w:ilvl w:val="7"/>
        <w:numId w:val="1"/>
      </w:numPr>
      <w:spacing w:before="240" w:after="60"/>
      <w:outlineLvl w:val="7"/>
    </w:pPr>
    <w:rPr>
      <w:rFonts w:ascii="Arial" w:hAnsi="Arial"/>
      <w:i/>
    </w:rPr>
  </w:style>
  <w:style w:type="paragraph" w:styleId="9">
    <w:name w:val="heading 9"/>
    <w:basedOn w:val="a"/>
    <w:next w:val="a"/>
    <w:qFormat/>
    <w:rsid w:val="00324178"/>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24178"/>
    <w:pPr>
      <w:ind w:left="720" w:hanging="720"/>
      <w:jc w:val="center"/>
    </w:pPr>
    <w:rPr>
      <w:sz w:val="28"/>
    </w:rPr>
  </w:style>
  <w:style w:type="paragraph" w:styleId="a5">
    <w:name w:val="header"/>
    <w:basedOn w:val="a"/>
    <w:link w:val="a6"/>
    <w:uiPriority w:val="99"/>
    <w:rsid w:val="00324178"/>
    <w:pPr>
      <w:tabs>
        <w:tab w:val="center" w:pos="4153"/>
        <w:tab w:val="right" w:pos="8306"/>
      </w:tabs>
    </w:pPr>
  </w:style>
  <w:style w:type="character" w:styleId="a7">
    <w:name w:val="page number"/>
    <w:basedOn w:val="a0"/>
    <w:rsid w:val="00324178"/>
  </w:style>
  <w:style w:type="paragraph" w:styleId="a8">
    <w:name w:val="Body Text"/>
    <w:basedOn w:val="a"/>
    <w:rsid w:val="00324178"/>
    <w:rPr>
      <w:sz w:val="26"/>
    </w:rPr>
  </w:style>
  <w:style w:type="paragraph" w:styleId="20">
    <w:name w:val="Body Text Indent 2"/>
    <w:basedOn w:val="a"/>
    <w:link w:val="21"/>
    <w:rsid w:val="00324178"/>
    <w:pPr>
      <w:ind w:left="5040"/>
    </w:pPr>
    <w:rPr>
      <w:sz w:val="24"/>
    </w:rPr>
  </w:style>
  <w:style w:type="paragraph" w:styleId="30">
    <w:name w:val="Body Text Indent 3"/>
    <w:basedOn w:val="a"/>
    <w:rsid w:val="00324178"/>
    <w:pPr>
      <w:ind w:firstLine="709"/>
    </w:pPr>
    <w:rPr>
      <w:sz w:val="26"/>
    </w:rPr>
  </w:style>
  <w:style w:type="paragraph" w:customStyle="1" w:styleId="a9">
    <w:name w:val="Список определений"/>
    <w:basedOn w:val="a"/>
    <w:next w:val="a"/>
    <w:rsid w:val="00324178"/>
    <w:pPr>
      <w:ind w:left="360"/>
    </w:pPr>
    <w:rPr>
      <w:snapToGrid w:val="0"/>
      <w:sz w:val="24"/>
    </w:rPr>
  </w:style>
  <w:style w:type="paragraph" w:styleId="aa">
    <w:name w:val="footer"/>
    <w:basedOn w:val="a"/>
    <w:rsid w:val="00324178"/>
    <w:pPr>
      <w:tabs>
        <w:tab w:val="center" w:pos="4677"/>
        <w:tab w:val="right" w:pos="9355"/>
      </w:tabs>
    </w:pPr>
  </w:style>
  <w:style w:type="table" w:styleId="ab">
    <w:name w:val="Table Grid"/>
    <w:basedOn w:val="a1"/>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
    <w:next w:val="1"/>
    <w:rsid w:val="00C53688"/>
    <w:pPr>
      <w:spacing w:after="160" w:line="240" w:lineRule="exact"/>
      <w:jc w:val="both"/>
    </w:pPr>
    <w:rPr>
      <w:rFonts w:ascii="Verdana" w:hAnsi="Verdana"/>
      <w:lang w:val="en-US" w:eastAsia="en-US"/>
    </w:rPr>
  </w:style>
  <w:style w:type="paragraph" w:styleId="31">
    <w:name w:val="Body Text 3"/>
    <w:basedOn w:val="a"/>
    <w:link w:val="32"/>
    <w:rsid w:val="00415731"/>
    <w:pPr>
      <w:spacing w:after="120"/>
    </w:pPr>
    <w:rPr>
      <w:sz w:val="16"/>
      <w:szCs w:val="16"/>
    </w:rPr>
  </w:style>
  <w:style w:type="character" w:customStyle="1" w:styleId="32">
    <w:name w:val="Основной текст 3 Знак"/>
    <w:basedOn w:val="a0"/>
    <w:link w:val="31"/>
    <w:rsid w:val="00415731"/>
    <w:rPr>
      <w:sz w:val="16"/>
      <w:szCs w:val="16"/>
    </w:rPr>
  </w:style>
  <w:style w:type="character" w:customStyle="1" w:styleId="a4">
    <w:name w:val="Основной текст с отступом Знак"/>
    <w:basedOn w:val="a0"/>
    <w:link w:val="a3"/>
    <w:rsid w:val="00AE3676"/>
    <w:rPr>
      <w:sz w:val="28"/>
    </w:rPr>
  </w:style>
  <w:style w:type="character" w:customStyle="1" w:styleId="apple-style-span">
    <w:name w:val="apple-style-span"/>
    <w:basedOn w:val="a0"/>
    <w:rsid w:val="00F458EB"/>
  </w:style>
  <w:style w:type="character" w:customStyle="1" w:styleId="apple-converted-space">
    <w:name w:val="apple-converted-space"/>
    <w:basedOn w:val="a0"/>
    <w:rsid w:val="00F458EB"/>
  </w:style>
  <w:style w:type="character" w:customStyle="1" w:styleId="21">
    <w:name w:val="Основной текст с отступом 2 Знак"/>
    <w:basedOn w:val="a0"/>
    <w:link w:val="20"/>
    <w:rsid w:val="005A5834"/>
    <w:rPr>
      <w:sz w:val="24"/>
    </w:rPr>
  </w:style>
  <w:style w:type="character" w:customStyle="1" w:styleId="a6">
    <w:name w:val="Верхний колонтитул Знак"/>
    <w:basedOn w:val="a0"/>
    <w:link w:val="a5"/>
    <w:uiPriority w:val="99"/>
    <w:rsid w:val="008A6613"/>
  </w:style>
  <w:style w:type="paragraph" w:styleId="ad">
    <w:name w:val="Balloon Text"/>
    <w:basedOn w:val="a"/>
    <w:link w:val="ae"/>
    <w:rsid w:val="00BF2BBA"/>
    <w:rPr>
      <w:rFonts w:ascii="Tahoma" w:hAnsi="Tahoma" w:cs="Tahoma"/>
      <w:sz w:val="16"/>
      <w:szCs w:val="16"/>
    </w:rPr>
  </w:style>
  <w:style w:type="character" w:customStyle="1" w:styleId="ae">
    <w:name w:val="Текст выноски Знак"/>
    <w:basedOn w:val="a0"/>
    <w:link w:val="ad"/>
    <w:rsid w:val="00BF2BBA"/>
    <w:rPr>
      <w:rFonts w:ascii="Tahoma" w:hAnsi="Tahoma" w:cs="Tahoma"/>
      <w:sz w:val="16"/>
      <w:szCs w:val="16"/>
    </w:rPr>
  </w:style>
  <w:style w:type="paragraph" w:styleId="af">
    <w:name w:val="List Paragraph"/>
    <w:basedOn w:val="a"/>
    <w:uiPriority w:val="34"/>
    <w:qFormat/>
    <w:rsid w:val="00B613DB"/>
    <w:pPr>
      <w:ind w:left="720"/>
      <w:contextualSpacing/>
    </w:pPr>
  </w:style>
  <w:style w:type="character" w:customStyle="1" w:styleId="af0">
    <w:name w:val="Основной текст_"/>
    <w:basedOn w:val="a0"/>
    <w:link w:val="10"/>
    <w:rsid w:val="004F367C"/>
    <w:rPr>
      <w:rFonts w:ascii="Arial Narrow" w:eastAsia="Arial Narrow" w:hAnsi="Arial Narrow" w:cs="Arial Narrow"/>
      <w:sz w:val="15"/>
      <w:szCs w:val="15"/>
      <w:shd w:val="clear" w:color="auto" w:fill="FFFFFF"/>
    </w:rPr>
  </w:style>
  <w:style w:type="paragraph" w:customStyle="1" w:styleId="10">
    <w:name w:val="Основной текст1"/>
    <w:basedOn w:val="a"/>
    <w:link w:val="af0"/>
    <w:rsid w:val="004F367C"/>
    <w:pPr>
      <w:shd w:val="clear" w:color="auto" w:fill="FFFFFF"/>
      <w:spacing w:line="0" w:lineRule="atLeast"/>
    </w:pPr>
    <w:rPr>
      <w:rFonts w:ascii="Arial Narrow" w:eastAsia="Arial Narrow" w:hAnsi="Arial Narrow" w:cs="Arial Narrow"/>
      <w:sz w:val="15"/>
      <w:szCs w:val="15"/>
    </w:rPr>
  </w:style>
  <w:style w:type="paragraph" w:styleId="af1">
    <w:name w:val="No Spacing"/>
    <w:link w:val="af2"/>
    <w:uiPriority w:val="1"/>
    <w:qFormat/>
    <w:rsid w:val="00AD1853"/>
    <w:rPr>
      <w:sz w:val="24"/>
      <w:szCs w:val="24"/>
    </w:rPr>
  </w:style>
  <w:style w:type="character" w:styleId="af3">
    <w:name w:val="Strong"/>
    <w:basedOn w:val="a0"/>
    <w:uiPriority w:val="22"/>
    <w:qFormat/>
    <w:rsid w:val="007F5428"/>
    <w:rPr>
      <w:b/>
      <w:bCs/>
    </w:rPr>
  </w:style>
  <w:style w:type="character" w:customStyle="1" w:styleId="FontStyle12">
    <w:name w:val="Font Style12"/>
    <w:basedOn w:val="a0"/>
    <w:uiPriority w:val="99"/>
    <w:rsid w:val="00AA4F1D"/>
    <w:rPr>
      <w:rFonts w:ascii="Times New Roman" w:hAnsi="Times New Roman" w:cs="Times New Roman"/>
      <w:sz w:val="22"/>
      <w:szCs w:val="22"/>
    </w:rPr>
  </w:style>
  <w:style w:type="character" w:styleId="af4">
    <w:name w:val="annotation reference"/>
    <w:basedOn w:val="a0"/>
    <w:semiHidden/>
    <w:unhideWhenUsed/>
    <w:rsid w:val="00666516"/>
    <w:rPr>
      <w:sz w:val="16"/>
      <w:szCs w:val="16"/>
    </w:rPr>
  </w:style>
  <w:style w:type="paragraph" w:styleId="af5">
    <w:name w:val="annotation text"/>
    <w:basedOn w:val="a"/>
    <w:link w:val="af6"/>
    <w:semiHidden/>
    <w:unhideWhenUsed/>
    <w:rsid w:val="00666516"/>
  </w:style>
  <w:style w:type="character" w:customStyle="1" w:styleId="af6">
    <w:name w:val="Текст примечания Знак"/>
    <w:basedOn w:val="a0"/>
    <w:link w:val="af5"/>
    <w:semiHidden/>
    <w:rsid w:val="00666516"/>
  </w:style>
  <w:style w:type="paragraph" w:styleId="af7">
    <w:name w:val="annotation subject"/>
    <w:basedOn w:val="af5"/>
    <w:next w:val="af5"/>
    <w:link w:val="af8"/>
    <w:semiHidden/>
    <w:unhideWhenUsed/>
    <w:rsid w:val="00666516"/>
    <w:rPr>
      <w:b/>
      <w:bCs/>
    </w:rPr>
  </w:style>
  <w:style w:type="character" w:customStyle="1" w:styleId="af8">
    <w:name w:val="Тема примечания Знак"/>
    <w:basedOn w:val="af6"/>
    <w:link w:val="af7"/>
    <w:semiHidden/>
    <w:rsid w:val="00666516"/>
    <w:rPr>
      <w:b/>
      <w:bCs/>
    </w:rPr>
  </w:style>
  <w:style w:type="character" w:customStyle="1" w:styleId="af2">
    <w:name w:val="Без интервала Знак"/>
    <w:link w:val="af1"/>
    <w:uiPriority w:val="1"/>
    <w:rsid w:val="00F92D0F"/>
    <w:rPr>
      <w:sz w:val="24"/>
      <w:szCs w:val="24"/>
    </w:rPr>
  </w:style>
  <w:style w:type="paragraph" w:customStyle="1" w:styleId="ConsNormal">
    <w:name w:val="ConsNormal"/>
    <w:rsid w:val="00F92D0F"/>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3662">
      <w:bodyDiv w:val="1"/>
      <w:marLeft w:val="0"/>
      <w:marRight w:val="0"/>
      <w:marTop w:val="0"/>
      <w:marBottom w:val="0"/>
      <w:divBdr>
        <w:top w:val="none" w:sz="0" w:space="0" w:color="auto"/>
        <w:left w:val="none" w:sz="0" w:space="0" w:color="auto"/>
        <w:bottom w:val="none" w:sz="0" w:space="0" w:color="auto"/>
        <w:right w:val="none" w:sz="0" w:space="0" w:color="auto"/>
      </w:divBdr>
    </w:div>
    <w:div w:id="307324882">
      <w:bodyDiv w:val="1"/>
      <w:marLeft w:val="0"/>
      <w:marRight w:val="0"/>
      <w:marTop w:val="0"/>
      <w:marBottom w:val="0"/>
      <w:divBdr>
        <w:top w:val="none" w:sz="0" w:space="0" w:color="auto"/>
        <w:left w:val="none" w:sz="0" w:space="0" w:color="auto"/>
        <w:bottom w:val="none" w:sz="0" w:space="0" w:color="auto"/>
        <w:right w:val="none" w:sz="0" w:space="0" w:color="auto"/>
      </w:divBdr>
    </w:div>
    <w:div w:id="431627556">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1073508447">
      <w:bodyDiv w:val="1"/>
      <w:marLeft w:val="0"/>
      <w:marRight w:val="0"/>
      <w:marTop w:val="0"/>
      <w:marBottom w:val="0"/>
      <w:divBdr>
        <w:top w:val="none" w:sz="0" w:space="0" w:color="auto"/>
        <w:left w:val="none" w:sz="0" w:space="0" w:color="auto"/>
        <w:bottom w:val="none" w:sz="0" w:space="0" w:color="auto"/>
        <w:right w:val="none" w:sz="0" w:space="0" w:color="auto"/>
      </w:divBdr>
    </w:div>
    <w:div w:id="1644843575">
      <w:bodyDiv w:val="1"/>
      <w:marLeft w:val="0"/>
      <w:marRight w:val="0"/>
      <w:marTop w:val="0"/>
      <w:marBottom w:val="0"/>
      <w:divBdr>
        <w:top w:val="none" w:sz="0" w:space="0" w:color="auto"/>
        <w:left w:val="none" w:sz="0" w:space="0" w:color="auto"/>
        <w:bottom w:val="none" w:sz="0" w:space="0" w:color="auto"/>
        <w:right w:val="none" w:sz="0" w:space="0" w:color="auto"/>
      </w:divBdr>
    </w:div>
    <w:div w:id="1943218982">
      <w:bodyDiv w:val="1"/>
      <w:marLeft w:val="0"/>
      <w:marRight w:val="0"/>
      <w:marTop w:val="0"/>
      <w:marBottom w:val="0"/>
      <w:divBdr>
        <w:top w:val="none" w:sz="0" w:space="0" w:color="auto"/>
        <w:left w:val="none" w:sz="0" w:space="0" w:color="auto"/>
        <w:bottom w:val="none" w:sz="0" w:space="0" w:color="auto"/>
        <w:right w:val="none" w:sz="0" w:space="0" w:color="auto"/>
      </w:divBdr>
    </w:div>
    <w:div w:id="19560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22213-9260-4979-9A33-16AF55E6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1996</Words>
  <Characters>13984</Characters>
  <Application>Microsoft Office Word</Application>
  <DocSecurity>0</DocSecurity>
  <Lines>116</Lines>
  <Paragraphs>31</Paragraphs>
  <ScaleCrop>false</ScaleCrop>
  <HeadingPairs>
    <vt:vector size="2" baseType="variant">
      <vt:variant>
        <vt:lpstr>Название</vt:lpstr>
      </vt:variant>
      <vt:variant>
        <vt:i4>1</vt:i4>
      </vt:variant>
    </vt:vector>
  </HeadingPairs>
  <TitlesOfParts>
    <vt:vector size="1" baseType="lpstr">
      <vt:lpstr>ТЗ на СМР ПС 25</vt:lpstr>
    </vt:vector>
  </TitlesOfParts>
  <Company>ОАО "НижЭСП"</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ТЗ на СМР ПС 25</dc:title>
  <dc:subject>ТЗ</dc:subject>
  <dc:creator>Komarov_AO</dc:creator>
  <cp:lastModifiedBy>Агапов Алексей Юрьевич</cp:lastModifiedBy>
  <cp:revision>4</cp:revision>
  <cp:lastPrinted>2023-01-26T12:07:00Z</cp:lastPrinted>
  <dcterms:created xsi:type="dcterms:W3CDTF">2023-01-12T07:13:00Z</dcterms:created>
  <dcterms:modified xsi:type="dcterms:W3CDTF">2023-01-26T13:58:00Z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